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3C70" w:rsidRPr="00C13C70" w:rsidRDefault="00C13C70" w:rsidP="00C13C70">
      <w:pPr>
        <w:spacing w:after="0" w:line="240" w:lineRule="auto"/>
        <w:jc w:val="center"/>
        <w:rPr>
          <w:rFonts w:ascii="Verdana" w:eastAsia="Times New Roman" w:hAnsi="Verdana" w:cs="Times New Roman"/>
          <w:b/>
          <w:bCs/>
          <w:color w:val="000000"/>
          <w:sz w:val="20"/>
          <w:szCs w:val="20"/>
          <w:u w:val="single"/>
          <w:shd w:val="clear" w:color="auto" w:fill="F7F7F7"/>
        </w:rPr>
      </w:pPr>
      <w:r w:rsidRPr="00C13C70">
        <w:rPr>
          <w:rFonts w:ascii="Verdana" w:eastAsia="Times New Roman" w:hAnsi="Verdana" w:cs="Times New Roman"/>
          <w:b/>
          <w:bCs/>
          <w:color w:val="000000"/>
          <w:sz w:val="36"/>
          <w:szCs w:val="36"/>
          <w:u w:val="single"/>
          <w:shd w:val="clear" w:color="auto" w:fill="F7F7F7"/>
        </w:rPr>
        <w:t>Aristotle</w:t>
      </w:r>
    </w:p>
    <w:p w:rsidR="00C13C70" w:rsidRPr="00C13C70" w:rsidRDefault="00C13C70" w:rsidP="00C13C70">
      <w:pPr>
        <w:spacing w:after="0" w:line="240" w:lineRule="auto"/>
        <w:rPr>
          <w:rFonts w:ascii="Times New Roman" w:eastAsia="Times New Roman" w:hAnsi="Times New Roman" w:cs="Times New Roman"/>
          <w:sz w:val="24"/>
          <w:szCs w:val="24"/>
        </w:rPr>
      </w:pPr>
      <w:r w:rsidRPr="00C13C70">
        <w:rPr>
          <w:rFonts w:ascii="Verdana" w:eastAsia="Times New Roman" w:hAnsi="Verdana" w:cs="Times New Roman"/>
          <w:color w:val="000000"/>
          <w:sz w:val="20"/>
          <w:szCs w:val="20"/>
        </w:rPr>
        <w:br/>
      </w:r>
      <w:r w:rsidRPr="00C13C70">
        <w:rPr>
          <w:rFonts w:ascii="Verdana" w:eastAsia="Times New Roman" w:hAnsi="Verdana" w:cs="Times New Roman"/>
          <w:color w:val="000000"/>
          <w:sz w:val="20"/>
          <w:szCs w:val="20"/>
        </w:rPr>
        <w:br/>
      </w:r>
      <w:r w:rsidRPr="00C13C70">
        <w:rPr>
          <w:rFonts w:ascii="Verdana" w:eastAsia="Times New Roman" w:hAnsi="Verdana" w:cs="Times New Roman"/>
          <w:b/>
          <w:bCs/>
          <w:color w:val="A0522D"/>
          <w:sz w:val="20"/>
          <w:szCs w:val="20"/>
          <w:shd w:val="clear" w:color="auto" w:fill="F7F7F7"/>
        </w:rPr>
        <w:t>“Aristotle was the unimpeachable authority on every science and art known to his day.” </w:t>
      </w:r>
      <w:r w:rsidRPr="00C13C70">
        <w:rPr>
          <w:rFonts w:ascii="Verdana" w:eastAsia="Times New Roman" w:hAnsi="Verdana" w:cs="Times New Roman"/>
          <w:b/>
          <w:bCs/>
          <w:color w:val="000000"/>
          <w:sz w:val="20"/>
          <w:szCs w:val="20"/>
          <w:shd w:val="clear" w:color="auto" w:fill="F7F7F7"/>
        </w:rPr>
        <w:t>(Maxey)</w:t>
      </w:r>
      <w:r w:rsidRPr="00C13C70">
        <w:rPr>
          <w:rFonts w:ascii="Verdana" w:eastAsia="Times New Roman" w:hAnsi="Verdana" w:cs="Times New Roman"/>
          <w:color w:val="000000"/>
          <w:sz w:val="20"/>
          <w:szCs w:val="20"/>
        </w:rPr>
        <w:br/>
      </w:r>
      <w:r w:rsidRPr="00C13C70">
        <w:rPr>
          <w:rFonts w:ascii="Verdana" w:eastAsia="Times New Roman" w:hAnsi="Verdana" w:cs="Times New Roman"/>
          <w:color w:val="000000"/>
          <w:sz w:val="20"/>
          <w:szCs w:val="20"/>
        </w:rPr>
        <w:br/>
      </w:r>
      <w:r w:rsidRPr="00C13C70">
        <w:rPr>
          <w:rFonts w:ascii="Verdana" w:eastAsia="Times New Roman" w:hAnsi="Verdana" w:cs="Times New Roman"/>
          <w:color w:val="000000"/>
          <w:sz w:val="20"/>
          <w:szCs w:val="20"/>
          <w:shd w:val="clear" w:color="auto" w:fill="F7F7F7"/>
        </w:rPr>
        <w:t>Aristotle was born in 384 BC. His father was Physician. He studied in Plato’s Academy for about 17 years. He was attached to Plato’s Academy for two reasons:</w:t>
      </w:r>
    </w:p>
    <w:p w:rsidR="00C13C70" w:rsidRPr="00C13C70" w:rsidRDefault="00C13C70" w:rsidP="00C13C70">
      <w:pPr>
        <w:spacing w:after="0" w:line="240" w:lineRule="auto"/>
        <w:rPr>
          <w:ins w:id="0" w:author="Unknown"/>
          <w:rFonts w:ascii="Verdana" w:eastAsia="Times New Roman" w:hAnsi="Verdana" w:cs="Times New Roman"/>
          <w:b/>
          <w:bCs/>
          <w:color w:val="000000"/>
          <w:sz w:val="20"/>
          <w:szCs w:val="20"/>
          <w:u w:val="single"/>
          <w:shd w:val="clear" w:color="auto" w:fill="F7F7F7"/>
        </w:rPr>
      </w:pPr>
      <w:ins w:id="1" w:author="Unknown">
        <w:r w:rsidRPr="00C13C70">
          <w:rPr>
            <w:rFonts w:ascii="Verdana" w:eastAsia="Times New Roman" w:hAnsi="Verdana" w:cs="Times New Roman"/>
            <w:color w:val="000000"/>
            <w:sz w:val="20"/>
            <w:szCs w:val="20"/>
          </w:rPr>
          <w:br/>
        </w:r>
        <w:r w:rsidRPr="00C13C70">
          <w:rPr>
            <w:rFonts w:ascii="Verdana" w:eastAsia="Times New Roman" w:hAnsi="Verdana" w:cs="Times New Roman"/>
            <w:color w:val="000000"/>
            <w:sz w:val="20"/>
            <w:szCs w:val="20"/>
          </w:rPr>
          <w:br/>
        </w:r>
        <w:proofErr w:type="gramStart"/>
        <w:r w:rsidRPr="00C13C70">
          <w:rPr>
            <w:rFonts w:ascii="Verdana" w:eastAsia="Times New Roman" w:hAnsi="Verdana" w:cs="Times New Roman"/>
            <w:b/>
            <w:bCs/>
            <w:color w:val="000000"/>
            <w:sz w:val="20"/>
            <w:szCs w:val="20"/>
            <w:shd w:val="clear" w:color="auto" w:fill="F7F7F7"/>
          </w:rPr>
          <w:t>1.</w:t>
        </w:r>
        <w:r w:rsidRPr="00C13C70">
          <w:rPr>
            <w:rFonts w:ascii="Verdana" w:eastAsia="Times New Roman" w:hAnsi="Verdana" w:cs="Times New Roman"/>
            <w:color w:val="000000"/>
            <w:sz w:val="20"/>
            <w:szCs w:val="20"/>
            <w:shd w:val="clear" w:color="auto" w:fill="F7F7F7"/>
          </w:rPr>
          <w:t>It</w:t>
        </w:r>
        <w:proofErr w:type="gramEnd"/>
        <w:r w:rsidRPr="00C13C70">
          <w:rPr>
            <w:rFonts w:ascii="Verdana" w:eastAsia="Times New Roman" w:hAnsi="Verdana" w:cs="Times New Roman"/>
            <w:color w:val="000000"/>
            <w:sz w:val="20"/>
            <w:szCs w:val="20"/>
            <w:shd w:val="clear" w:color="auto" w:fill="F7F7F7"/>
          </w:rPr>
          <w:t xml:space="preserve"> was the cradle of education in Greece for advanced studies.</w:t>
        </w:r>
        <w:r w:rsidRPr="00C13C70">
          <w:rPr>
            <w:rFonts w:ascii="Verdana" w:eastAsia="Times New Roman" w:hAnsi="Verdana" w:cs="Times New Roman"/>
            <w:color w:val="000000"/>
            <w:sz w:val="20"/>
            <w:szCs w:val="20"/>
          </w:rPr>
          <w:br/>
        </w:r>
        <w:proofErr w:type="gramStart"/>
        <w:r w:rsidRPr="00C13C70">
          <w:rPr>
            <w:rFonts w:ascii="Verdana" w:eastAsia="Times New Roman" w:hAnsi="Verdana" w:cs="Times New Roman"/>
            <w:b/>
            <w:bCs/>
            <w:color w:val="000000"/>
            <w:sz w:val="20"/>
            <w:szCs w:val="20"/>
            <w:shd w:val="clear" w:color="auto" w:fill="F7F7F7"/>
          </w:rPr>
          <w:t>2.</w:t>
        </w:r>
        <w:r w:rsidRPr="00C13C70">
          <w:rPr>
            <w:rFonts w:ascii="Verdana" w:eastAsia="Times New Roman" w:hAnsi="Verdana" w:cs="Times New Roman"/>
            <w:color w:val="000000"/>
            <w:sz w:val="20"/>
            <w:szCs w:val="20"/>
            <w:shd w:val="clear" w:color="auto" w:fill="F7F7F7"/>
          </w:rPr>
          <w:t>He</w:t>
        </w:r>
        <w:proofErr w:type="gramEnd"/>
        <w:r w:rsidRPr="00C13C70">
          <w:rPr>
            <w:rFonts w:ascii="Verdana" w:eastAsia="Times New Roman" w:hAnsi="Verdana" w:cs="Times New Roman"/>
            <w:color w:val="000000"/>
            <w:sz w:val="20"/>
            <w:szCs w:val="20"/>
            <w:shd w:val="clear" w:color="auto" w:fill="F7F7F7"/>
          </w:rPr>
          <w:t xml:space="preserve"> was so much influenced by Plato’ teaching.</w:t>
        </w:r>
        <w:r w:rsidRPr="00C13C70">
          <w:rPr>
            <w:rFonts w:ascii="Verdana" w:eastAsia="Times New Roman" w:hAnsi="Verdana" w:cs="Times New Roman"/>
            <w:color w:val="000000"/>
            <w:sz w:val="20"/>
            <w:szCs w:val="20"/>
          </w:rPr>
          <w:br/>
        </w:r>
        <w:r w:rsidRPr="00C13C70">
          <w:rPr>
            <w:rFonts w:ascii="Verdana" w:eastAsia="Times New Roman" w:hAnsi="Verdana" w:cs="Times New Roman"/>
            <w:color w:val="000000"/>
            <w:sz w:val="20"/>
            <w:szCs w:val="20"/>
          </w:rPr>
          <w:br/>
        </w:r>
        <w:r w:rsidRPr="00C13C70">
          <w:rPr>
            <w:rFonts w:ascii="Verdana" w:eastAsia="Times New Roman" w:hAnsi="Verdana" w:cs="Times New Roman"/>
            <w:color w:val="000000"/>
            <w:sz w:val="20"/>
            <w:szCs w:val="20"/>
            <w:shd w:val="clear" w:color="auto" w:fill="F7F7F7"/>
          </w:rPr>
          <w:t>He served as tutor of Alexander the Great in 343 BC and kept his school in the Lyceum for 12 years. After the death of Alexander the Great, the Athenians revolted and prosecuted the accused persons of whom Aristotle was one of the many. He was charged for impiety but he fled to avoid punishment.</w:t>
        </w:r>
        <w:r w:rsidRPr="00C13C70">
          <w:rPr>
            <w:rFonts w:ascii="Verdana" w:eastAsia="Times New Roman" w:hAnsi="Verdana" w:cs="Times New Roman"/>
            <w:color w:val="000000"/>
            <w:sz w:val="20"/>
            <w:szCs w:val="20"/>
          </w:rPr>
          <w:br/>
        </w:r>
        <w:r w:rsidRPr="00C13C70">
          <w:rPr>
            <w:rFonts w:ascii="Verdana" w:eastAsia="Times New Roman" w:hAnsi="Verdana" w:cs="Times New Roman"/>
            <w:color w:val="000000"/>
            <w:sz w:val="20"/>
            <w:szCs w:val="20"/>
          </w:rPr>
          <w:br/>
        </w:r>
        <w:r w:rsidRPr="00C13C70">
          <w:rPr>
            <w:rFonts w:ascii="Verdana" w:eastAsia="Times New Roman" w:hAnsi="Verdana" w:cs="Times New Roman"/>
            <w:color w:val="000000"/>
            <w:sz w:val="20"/>
            <w:szCs w:val="20"/>
            <w:shd w:val="clear" w:color="auto" w:fill="F7F7F7"/>
          </w:rPr>
          <w:t>During the middle Ages, he was simply considered “the Philosopher”. The recovery of his manuscripts in the thirteenth century marks a turning point in the history of philosophy. According to </w:t>
        </w:r>
        <w:r w:rsidRPr="00C13C70">
          <w:rPr>
            <w:rFonts w:ascii="Verdana" w:eastAsia="Times New Roman" w:hAnsi="Verdana" w:cs="Times New Roman"/>
            <w:b/>
            <w:bCs/>
            <w:color w:val="000000"/>
            <w:sz w:val="20"/>
            <w:szCs w:val="20"/>
            <w:shd w:val="clear" w:color="auto" w:fill="F7F7F7"/>
          </w:rPr>
          <w:t>Dunning</w:t>
        </w:r>
        <w:r w:rsidRPr="00C13C70">
          <w:rPr>
            <w:rFonts w:ascii="Verdana" w:eastAsia="Times New Roman" w:hAnsi="Verdana" w:cs="Times New Roman"/>
            <w:color w:val="000000"/>
            <w:sz w:val="20"/>
            <w:szCs w:val="20"/>
            <w:shd w:val="clear" w:color="auto" w:fill="F7F7F7"/>
          </w:rPr>
          <w:t>, </w:t>
        </w:r>
        <w:r w:rsidRPr="00C13C70">
          <w:rPr>
            <w:rFonts w:ascii="Verdana" w:eastAsia="Times New Roman" w:hAnsi="Verdana" w:cs="Times New Roman"/>
            <w:b/>
            <w:bCs/>
            <w:color w:val="A0522D"/>
            <w:sz w:val="20"/>
            <w:szCs w:val="20"/>
            <w:shd w:val="clear" w:color="auto" w:fill="F7F7F7"/>
          </w:rPr>
          <w:t>“the capital significance of Aristotle in the history of political theories lies in the fact that he gave to politics the character of an independent science.”</w:t>
        </w:r>
        <w:r w:rsidRPr="00C13C70">
          <w:rPr>
            <w:rFonts w:ascii="Verdana" w:eastAsia="Times New Roman" w:hAnsi="Verdana" w:cs="Times New Roman"/>
            <w:color w:val="000000"/>
            <w:sz w:val="20"/>
            <w:szCs w:val="20"/>
          </w:rPr>
          <w:br/>
        </w:r>
        <w:r w:rsidRPr="00C13C70">
          <w:rPr>
            <w:rFonts w:ascii="Verdana" w:eastAsia="Times New Roman" w:hAnsi="Verdana" w:cs="Times New Roman"/>
            <w:color w:val="000000"/>
            <w:sz w:val="20"/>
            <w:szCs w:val="20"/>
          </w:rPr>
          <w:br/>
        </w:r>
        <w:r w:rsidRPr="00C13C70">
          <w:rPr>
            <w:rFonts w:ascii="Verdana" w:eastAsia="Times New Roman" w:hAnsi="Verdana" w:cs="Times New Roman"/>
            <w:color w:val="000000"/>
            <w:sz w:val="20"/>
            <w:szCs w:val="20"/>
            <w:shd w:val="clear" w:color="auto" w:fill="F7F7F7"/>
          </w:rPr>
          <w:t>He is founder of science of logic. His monumental treatise “Politics” is the most valuable works on Political Science. The </w:t>
        </w:r>
        <w:r w:rsidRPr="00C13C70">
          <w:rPr>
            <w:rFonts w:ascii="Verdana" w:eastAsia="Times New Roman" w:hAnsi="Verdana" w:cs="Times New Roman"/>
            <w:b/>
            <w:bCs/>
            <w:color w:val="000000"/>
            <w:sz w:val="20"/>
            <w:szCs w:val="20"/>
            <w:shd w:val="clear" w:color="auto" w:fill="F7F7F7"/>
          </w:rPr>
          <w:t>“Politics”</w:t>
        </w:r>
        <w:r w:rsidRPr="00C13C70">
          <w:rPr>
            <w:rFonts w:ascii="Verdana" w:eastAsia="Times New Roman" w:hAnsi="Verdana" w:cs="Times New Roman"/>
            <w:color w:val="000000"/>
            <w:sz w:val="20"/>
            <w:szCs w:val="20"/>
            <w:shd w:val="clear" w:color="auto" w:fill="F7F7F7"/>
          </w:rPr>
          <w:t> is a chief work on the science and art of Government giving full justification for existing of the institution like the state, slavery and family is calculated to suggest the remedies for the ill of the body-politic of the city-state. Though it is generally said that “Politics” is an unfinished treatise and often obscure but the half understood words of Aristotle have become laws of thoughts to other ages.</w:t>
        </w:r>
        <w:r w:rsidRPr="00C13C70">
          <w:rPr>
            <w:rFonts w:ascii="Verdana" w:eastAsia="Times New Roman" w:hAnsi="Verdana" w:cs="Times New Roman"/>
            <w:color w:val="000000"/>
            <w:sz w:val="20"/>
            <w:szCs w:val="20"/>
          </w:rPr>
          <w:br/>
        </w:r>
        <w:r w:rsidRPr="00C13C70">
          <w:rPr>
            <w:rFonts w:ascii="Verdana" w:eastAsia="Times New Roman" w:hAnsi="Verdana" w:cs="Times New Roman"/>
            <w:color w:val="000000"/>
            <w:sz w:val="20"/>
            <w:szCs w:val="20"/>
          </w:rPr>
          <w:br/>
        </w:r>
        <w:r w:rsidRPr="00C13C70">
          <w:rPr>
            <w:rFonts w:ascii="Verdana" w:eastAsia="Times New Roman" w:hAnsi="Verdana" w:cs="Times New Roman"/>
            <w:b/>
            <w:bCs/>
            <w:color w:val="000000"/>
            <w:sz w:val="20"/>
            <w:szCs w:val="20"/>
            <w:shd w:val="clear" w:color="auto" w:fill="F7F7F7"/>
          </w:rPr>
          <w:t>Zeller says,</w:t>
        </w:r>
        <w:r w:rsidRPr="00C13C70">
          <w:rPr>
            <w:rFonts w:ascii="Verdana" w:eastAsia="Times New Roman" w:hAnsi="Verdana" w:cs="Times New Roman"/>
            <w:color w:val="000000"/>
            <w:sz w:val="20"/>
            <w:szCs w:val="20"/>
            <w:shd w:val="clear" w:color="auto" w:fill="F7F7F7"/>
          </w:rPr>
          <w:t> </w:t>
        </w:r>
        <w:r w:rsidRPr="00C13C70">
          <w:rPr>
            <w:rFonts w:ascii="Verdana" w:eastAsia="Times New Roman" w:hAnsi="Verdana" w:cs="Times New Roman"/>
            <w:b/>
            <w:bCs/>
            <w:color w:val="A0522D"/>
            <w:sz w:val="20"/>
            <w:szCs w:val="20"/>
            <w:shd w:val="clear" w:color="auto" w:fill="F7F7F7"/>
          </w:rPr>
          <w:t>“Politics of Aristotle is the richest treasure that has come down to us from antiquity, it is the greatest contribution to the field of political science that we possess.”</w:t>
        </w:r>
        <w:r w:rsidRPr="00C13C70">
          <w:rPr>
            <w:rFonts w:ascii="Verdana" w:eastAsia="Times New Roman" w:hAnsi="Verdana" w:cs="Times New Roman"/>
            <w:color w:val="000000"/>
            <w:sz w:val="20"/>
            <w:szCs w:val="20"/>
          </w:rPr>
          <w:br/>
        </w:r>
        <w:r w:rsidRPr="00C13C70">
          <w:rPr>
            <w:rFonts w:ascii="Verdana" w:eastAsia="Times New Roman" w:hAnsi="Verdana" w:cs="Times New Roman"/>
            <w:color w:val="000000"/>
            <w:sz w:val="20"/>
            <w:szCs w:val="20"/>
          </w:rPr>
          <w:br/>
        </w:r>
        <w:r w:rsidRPr="00C13C70">
          <w:rPr>
            <w:rFonts w:ascii="Verdana" w:eastAsia="Times New Roman" w:hAnsi="Verdana" w:cs="Times New Roman"/>
            <w:color w:val="000000"/>
            <w:sz w:val="20"/>
            <w:szCs w:val="20"/>
          </w:rPr>
          <w:br/>
        </w:r>
      </w:ins>
    </w:p>
    <w:p w:rsidR="00C13C70" w:rsidRPr="00C13C70" w:rsidRDefault="00C13C70" w:rsidP="00C13C70">
      <w:pPr>
        <w:spacing w:after="0" w:line="240" w:lineRule="auto"/>
        <w:jc w:val="center"/>
        <w:rPr>
          <w:ins w:id="2" w:author="Unknown"/>
          <w:rFonts w:ascii="Verdana" w:eastAsia="Times New Roman" w:hAnsi="Verdana" w:cs="Times New Roman"/>
          <w:b/>
          <w:bCs/>
          <w:color w:val="000000"/>
          <w:sz w:val="20"/>
          <w:szCs w:val="20"/>
          <w:u w:val="single"/>
          <w:shd w:val="clear" w:color="auto" w:fill="F7F7F7"/>
        </w:rPr>
      </w:pPr>
      <w:ins w:id="3" w:author="Unknown">
        <w:r w:rsidRPr="00C13C70">
          <w:rPr>
            <w:rFonts w:ascii="Verdana" w:eastAsia="Times New Roman" w:hAnsi="Verdana" w:cs="Times New Roman"/>
            <w:b/>
            <w:bCs/>
            <w:color w:val="000000"/>
            <w:sz w:val="36"/>
            <w:szCs w:val="36"/>
            <w:u w:val="single"/>
            <w:shd w:val="clear" w:color="auto" w:fill="F7F7F7"/>
          </w:rPr>
          <w:t>Aristotle as Father of Political Science</w:t>
        </w:r>
      </w:ins>
    </w:p>
    <w:p w:rsidR="00A011B7" w:rsidRDefault="00C13C70" w:rsidP="00C13C70">
      <w:pPr>
        <w:rPr>
          <w:rFonts w:ascii="Verdana" w:eastAsia="Times New Roman" w:hAnsi="Verdana" w:cs="Times New Roman"/>
          <w:color w:val="000000"/>
          <w:sz w:val="20"/>
          <w:szCs w:val="20"/>
          <w:shd w:val="clear" w:color="auto" w:fill="F7F7F7"/>
        </w:rPr>
      </w:pPr>
      <w:ins w:id="4" w:author="Unknown">
        <w:r w:rsidRPr="00C13C70">
          <w:rPr>
            <w:rFonts w:ascii="Verdana" w:eastAsia="Times New Roman" w:hAnsi="Verdana" w:cs="Times New Roman"/>
            <w:color w:val="000000"/>
            <w:sz w:val="20"/>
            <w:szCs w:val="20"/>
          </w:rPr>
          <w:br/>
        </w:r>
        <w:r w:rsidRPr="00C13C70">
          <w:rPr>
            <w:rFonts w:ascii="Verdana" w:eastAsia="Times New Roman" w:hAnsi="Verdana" w:cs="Times New Roman"/>
            <w:color w:val="000000"/>
            <w:sz w:val="20"/>
            <w:szCs w:val="20"/>
          </w:rPr>
          <w:br/>
        </w:r>
        <w:r w:rsidRPr="00C13C70">
          <w:rPr>
            <w:rFonts w:ascii="Verdana" w:eastAsia="Times New Roman" w:hAnsi="Verdana" w:cs="Times New Roman"/>
            <w:color w:val="000000"/>
            <w:sz w:val="20"/>
            <w:szCs w:val="20"/>
          </w:rPr>
          <w:br/>
        </w:r>
        <w:r w:rsidRPr="00C13C70">
          <w:rPr>
            <w:rFonts w:ascii="Verdana" w:eastAsia="Times New Roman" w:hAnsi="Verdana" w:cs="Times New Roman"/>
            <w:color w:val="000000"/>
            <w:sz w:val="20"/>
            <w:szCs w:val="20"/>
            <w:shd w:val="clear" w:color="auto" w:fill="F7F7F7"/>
          </w:rPr>
          <w:t>The title of fatherhood of Political Science bestowed upon Aristotle is not without justification. He was brought up in the order of medicine as his father was a physician of the king of Macedonia. Since his childhood he got every opportunity and encouragement to develop a scientific bent of mind. Instead of turning towards literature like his great master Plato, he built the terminology of science and philosophy.</w:t>
        </w:r>
        <w:r w:rsidRPr="00C13C70">
          <w:rPr>
            <w:rFonts w:ascii="Verdana" w:eastAsia="Times New Roman" w:hAnsi="Verdana" w:cs="Times New Roman"/>
            <w:color w:val="000000"/>
            <w:sz w:val="20"/>
            <w:szCs w:val="20"/>
          </w:rPr>
          <w:br/>
        </w:r>
        <w:r w:rsidRPr="00C13C70">
          <w:rPr>
            <w:rFonts w:ascii="Verdana" w:eastAsia="Times New Roman" w:hAnsi="Verdana" w:cs="Times New Roman"/>
            <w:color w:val="000000"/>
            <w:sz w:val="20"/>
            <w:szCs w:val="20"/>
          </w:rPr>
          <w:br/>
        </w:r>
        <w:r w:rsidRPr="00C13C70">
          <w:rPr>
            <w:rFonts w:ascii="Verdana" w:eastAsia="Times New Roman" w:hAnsi="Verdana" w:cs="Times New Roman"/>
            <w:color w:val="000000"/>
            <w:sz w:val="20"/>
            <w:szCs w:val="20"/>
            <w:shd w:val="clear" w:color="auto" w:fill="F7F7F7"/>
          </w:rPr>
          <w:t>In the words of </w:t>
        </w:r>
        <w:r w:rsidRPr="00C13C70">
          <w:rPr>
            <w:rFonts w:ascii="Verdana" w:eastAsia="Times New Roman" w:hAnsi="Verdana" w:cs="Times New Roman"/>
            <w:b/>
            <w:bCs/>
            <w:color w:val="000000"/>
            <w:sz w:val="20"/>
            <w:szCs w:val="20"/>
            <w:shd w:val="clear" w:color="auto" w:fill="F7F7F7"/>
          </w:rPr>
          <w:t>Renan,</w:t>
        </w:r>
        <w:r w:rsidRPr="00C13C70">
          <w:rPr>
            <w:rFonts w:ascii="Verdana" w:eastAsia="Times New Roman" w:hAnsi="Verdana" w:cs="Times New Roman"/>
            <w:color w:val="000000"/>
            <w:sz w:val="20"/>
            <w:szCs w:val="20"/>
            <w:shd w:val="clear" w:color="auto" w:fill="F7F7F7"/>
          </w:rPr>
          <w:t> </w:t>
        </w:r>
        <w:r w:rsidRPr="00C13C70">
          <w:rPr>
            <w:rFonts w:ascii="Verdana" w:eastAsia="Times New Roman" w:hAnsi="Verdana" w:cs="Times New Roman"/>
            <w:b/>
            <w:bCs/>
            <w:color w:val="A0522D"/>
            <w:sz w:val="20"/>
            <w:szCs w:val="20"/>
            <w:shd w:val="clear" w:color="auto" w:fill="F7F7F7"/>
          </w:rPr>
          <w:t>“Socrates gave philosophy to mankind and Aristotle gave science to it.”</w:t>
        </w:r>
        <w:r w:rsidRPr="00C13C70">
          <w:rPr>
            <w:rFonts w:ascii="Verdana" w:eastAsia="Times New Roman" w:hAnsi="Verdana" w:cs="Times New Roman"/>
            <w:color w:val="000000"/>
            <w:sz w:val="20"/>
            <w:szCs w:val="20"/>
          </w:rPr>
          <w:br/>
        </w:r>
        <w:r w:rsidRPr="00C13C70">
          <w:rPr>
            <w:rFonts w:ascii="Verdana" w:eastAsia="Times New Roman" w:hAnsi="Verdana" w:cs="Times New Roman"/>
            <w:color w:val="000000"/>
            <w:sz w:val="20"/>
            <w:szCs w:val="20"/>
          </w:rPr>
          <w:br/>
        </w:r>
        <w:r w:rsidRPr="00C13C70">
          <w:rPr>
            <w:rFonts w:ascii="Verdana" w:eastAsia="Times New Roman" w:hAnsi="Verdana" w:cs="Times New Roman"/>
            <w:color w:val="000000"/>
            <w:sz w:val="20"/>
            <w:szCs w:val="20"/>
            <w:shd w:val="clear" w:color="auto" w:fill="F7F7F7"/>
          </w:rPr>
          <w:lastRenderedPageBreak/>
          <w:t>Aristotle gives us definite and clear-cut dogmas, instead of groping in illusions and imaginations. He does not believe in abstract notions of justice and virtue, but has a concrete approach. He discarded utopian philosophy of Plato and advocated logical and scientific theories based upon realism. Aristotle supported the principle of unity through diversity. He was of the view that reality lay in the concrete manifestation of things. He separated ethics from politics.</w:t>
        </w:r>
        <w:r w:rsidRPr="00C13C70">
          <w:rPr>
            <w:rFonts w:ascii="Verdana" w:eastAsia="Times New Roman" w:hAnsi="Verdana" w:cs="Times New Roman"/>
            <w:color w:val="000000"/>
            <w:sz w:val="20"/>
            <w:szCs w:val="20"/>
          </w:rPr>
          <w:br/>
        </w:r>
        <w:r w:rsidRPr="00C13C70">
          <w:rPr>
            <w:rFonts w:ascii="Verdana" w:eastAsia="Times New Roman" w:hAnsi="Verdana" w:cs="Times New Roman"/>
            <w:color w:val="000000"/>
            <w:sz w:val="20"/>
            <w:szCs w:val="20"/>
          </w:rPr>
          <w:br/>
        </w:r>
        <w:r w:rsidRPr="00C13C70">
          <w:rPr>
            <w:rFonts w:ascii="Verdana" w:eastAsia="Times New Roman" w:hAnsi="Verdana" w:cs="Times New Roman"/>
            <w:color w:val="000000"/>
            <w:sz w:val="20"/>
            <w:szCs w:val="20"/>
            <w:shd w:val="clear" w:color="auto" w:fill="F7F7F7"/>
          </w:rPr>
          <w:t>We can say that Aristotle laid the foundation of a real political science by his keen and practical political approach and systematic treatment of the subject. He may be called the “Scientist of Politics” because of his empirical study. He collected his data with care and minuteness, clarifies and defines it and draws logical conclusions which deserve nothing but admiration and praise.</w:t>
        </w:r>
      </w:ins>
    </w:p>
    <w:p w:rsidR="00C13C70" w:rsidRPr="00C13C70" w:rsidRDefault="00C13C70" w:rsidP="00C13C70">
      <w:pPr>
        <w:spacing w:after="0" w:line="240" w:lineRule="auto"/>
        <w:rPr>
          <w:ins w:id="5" w:author="Unknown"/>
          <w:rFonts w:ascii="Verdana" w:eastAsia="Times New Roman" w:hAnsi="Verdana" w:cs="Times New Roman"/>
          <w:color w:val="000000"/>
          <w:sz w:val="17"/>
          <w:szCs w:val="17"/>
        </w:rPr>
      </w:pPr>
      <w:r>
        <w:rPr>
          <w:rFonts w:ascii="Verdana" w:eastAsia="Times New Roman" w:hAnsi="Verdana" w:cs="Times New Roman"/>
          <w:noProof/>
          <w:color w:val="000000"/>
          <w:sz w:val="17"/>
          <w:szCs w:val="17"/>
        </w:rPr>
        <w:drawing>
          <wp:inline distT="0" distB="0" distL="0" distR="0">
            <wp:extent cx="152400" cy="152400"/>
            <wp:effectExtent l="19050" t="0" r="0" b="0"/>
            <wp:docPr id="1" name="Picture 1" descr="Po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ost"/>
                    <pic:cNvPicPr>
                      <a:picLocks noChangeAspect="1" noChangeArrowheads="1"/>
                    </pic:cNvPicPr>
                  </pic:nvPicPr>
                  <pic:blipFill>
                    <a:blip r:embed="rId5"/>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C13C70" w:rsidRPr="00C13C70" w:rsidRDefault="00C13C70" w:rsidP="00C13C70">
      <w:pPr>
        <w:spacing w:after="0" w:line="240" w:lineRule="auto"/>
        <w:rPr>
          <w:ins w:id="6" w:author="Unknown"/>
          <w:rFonts w:ascii="Times New Roman" w:eastAsia="Times New Roman" w:hAnsi="Times New Roman" w:cs="Times New Roman"/>
          <w:sz w:val="24"/>
          <w:szCs w:val="24"/>
        </w:rPr>
      </w:pPr>
      <w:ins w:id="7" w:author="Unknown">
        <w:r w:rsidRPr="00C13C70">
          <w:rPr>
            <w:rFonts w:ascii="Times New Roman" w:eastAsia="Times New Roman" w:hAnsi="Times New Roman" w:cs="Times New Roman"/>
            <w:sz w:val="24"/>
            <w:szCs w:val="24"/>
          </w:rPr>
          <w:pict>
            <v:rect id="_x0000_i1026" style="width:0;height:.75pt" o:hralign="center" o:hrstd="t" o:hrnoshade="t" o:hr="t" stroked="f"/>
          </w:pict>
        </w:r>
      </w:ins>
    </w:p>
    <w:p w:rsidR="00C13C70" w:rsidRPr="00C13C70" w:rsidRDefault="00C13C70" w:rsidP="00C13C70">
      <w:pPr>
        <w:spacing w:after="0" w:line="240" w:lineRule="auto"/>
        <w:jc w:val="center"/>
        <w:rPr>
          <w:ins w:id="8" w:author="Unknown"/>
          <w:rFonts w:ascii="Verdana" w:eastAsia="Times New Roman" w:hAnsi="Verdana" w:cs="Times New Roman"/>
          <w:b/>
          <w:bCs/>
          <w:color w:val="000000"/>
          <w:sz w:val="20"/>
          <w:szCs w:val="20"/>
          <w:u w:val="single"/>
        </w:rPr>
      </w:pPr>
      <w:ins w:id="9" w:author="Unknown">
        <w:r w:rsidRPr="00C13C70">
          <w:rPr>
            <w:rFonts w:ascii="Verdana" w:eastAsia="Times New Roman" w:hAnsi="Verdana" w:cs="Times New Roman"/>
            <w:b/>
            <w:bCs/>
            <w:color w:val="000000"/>
            <w:sz w:val="36"/>
            <w:szCs w:val="36"/>
            <w:u w:val="single"/>
          </w:rPr>
          <w:t>Aristotle’s Views on Origin of State</w:t>
        </w:r>
      </w:ins>
    </w:p>
    <w:p w:rsidR="00C13C70" w:rsidRPr="00C13C70" w:rsidRDefault="00C13C70" w:rsidP="00C13C70">
      <w:pPr>
        <w:spacing w:after="0" w:line="240" w:lineRule="auto"/>
        <w:rPr>
          <w:ins w:id="10" w:author="Unknown"/>
          <w:rFonts w:ascii="Verdana" w:eastAsia="Times New Roman" w:hAnsi="Verdana" w:cs="Times New Roman"/>
          <w:color w:val="000000"/>
          <w:sz w:val="20"/>
          <w:szCs w:val="20"/>
        </w:rPr>
      </w:pPr>
      <w:ins w:id="11" w:author="Unknown">
        <w:r w:rsidRPr="00C13C70">
          <w:rPr>
            <w:rFonts w:ascii="Verdana" w:eastAsia="Times New Roman" w:hAnsi="Verdana" w:cs="Times New Roman"/>
            <w:color w:val="000000"/>
            <w:sz w:val="20"/>
            <w:szCs w:val="20"/>
          </w:rPr>
          <w:br/>
        </w:r>
        <w:r w:rsidRPr="00C13C70">
          <w:rPr>
            <w:rFonts w:ascii="Verdana" w:eastAsia="Times New Roman" w:hAnsi="Verdana" w:cs="Times New Roman"/>
            <w:color w:val="000000"/>
            <w:sz w:val="20"/>
            <w:szCs w:val="20"/>
          </w:rPr>
          <w:br/>
        </w:r>
        <w:r w:rsidRPr="00C13C70">
          <w:rPr>
            <w:rFonts w:ascii="Verdana" w:eastAsia="Times New Roman" w:hAnsi="Verdana" w:cs="Times New Roman"/>
            <w:b/>
            <w:bCs/>
            <w:color w:val="A0522D"/>
            <w:sz w:val="20"/>
            <w:szCs w:val="20"/>
          </w:rPr>
          <w:t>“Man is a political animal, destined by nature for state life.”</w:t>
        </w:r>
        <w:r w:rsidRPr="00C13C70">
          <w:rPr>
            <w:rFonts w:ascii="Verdana" w:eastAsia="Times New Roman" w:hAnsi="Verdana" w:cs="Times New Roman"/>
            <w:b/>
            <w:bCs/>
            <w:color w:val="A0522D"/>
            <w:sz w:val="20"/>
            <w:szCs w:val="20"/>
          </w:rPr>
          <w:br/>
        </w:r>
        <w:r w:rsidRPr="00C13C70">
          <w:rPr>
            <w:rFonts w:ascii="Verdana" w:eastAsia="Times New Roman" w:hAnsi="Verdana" w:cs="Times New Roman"/>
            <w:b/>
            <w:bCs/>
            <w:color w:val="A0522D"/>
            <w:sz w:val="20"/>
            <w:szCs w:val="20"/>
          </w:rPr>
          <w:br/>
          <w:t>“State exists for the sake of good life and not for the sake of life only.” </w:t>
        </w:r>
        <w:r w:rsidRPr="00C13C70">
          <w:rPr>
            <w:rFonts w:ascii="Verdana" w:eastAsia="Times New Roman" w:hAnsi="Verdana" w:cs="Times New Roman"/>
            <w:b/>
            <w:bCs/>
            <w:color w:val="000000"/>
            <w:sz w:val="20"/>
            <w:szCs w:val="20"/>
          </w:rPr>
          <w:t>(Aristotle)</w:t>
        </w:r>
        <w:r w:rsidRPr="00C13C70">
          <w:rPr>
            <w:rFonts w:ascii="Verdana" w:eastAsia="Times New Roman" w:hAnsi="Verdana" w:cs="Times New Roman"/>
            <w:color w:val="000000"/>
            <w:sz w:val="20"/>
            <w:szCs w:val="20"/>
          </w:rPr>
          <w:br/>
        </w:r>
        <w:r w:rsidRPr="00C13C70">
          <w:rPr>
            <w:rFonts w:ascii="Verdana" w:eastAsia="Times New Roman" w:hAnsi="Verdana" w:cs="Times New Roman"/>
            <w:color w:val="000000"/>
            <w:sz w:val="20"/>
            <w:szCs w:val="20"/>
          </w:rPr>
          <w:br/>
          <w:t xml:space="preserve">Aristotle was of the view that the origin of the state is present in the inherent desire of man to satisfy his economic needs and racial instincts. The family is formed by male and female on the one hand and master and slave on the other hand. Then they work for achievement of their desires. They live together and form </w:t>
        </w:r>
        <w:proofErr w:type="gramStart"/>
        <w:r w:rsidRPr="00C13C70">
          <w:rPr>
            <w:rFonts w:ascii="Verdana" w:eastAsia="Times New Roman" w:hAnsi="Verdana" w:cs="Times New Roman"/>
            <w:color w:val="000000"/>
            <w:sz w:val="20"/>
            <w:szCs w:val="20"/>
          </w:rPr>
          <w:t>a such</w:t>
        </w:r>
        <w:proofErr w:type="gramEnd"/>
        <w:r w:rsidRPr="00C13C70">
          <w:rPr>
            <w:rFonts w:ascii="Verdana" w:eastAsia="Times New Roman" w:hAnsi="Verdana" w:cs="Times New Roman"/>
            <w:color w:val="000000"/>
            <w:sz w:val="20"/>
            <w:szCs w:val="20"/>
          </w:rPr>
          <w:t xml:space="preserve"> family in household which has its moral and social unity and value.</w:t>
        </w:r>
        <w:r w:rsidRPr="00C13C70">
          <w:rPr>
            <w:rFonts w:ascii="Verdana" w:eastAsia="Times New Roman" w:hAnsi="Verdana" w:cs="Times New Roman"/>
            <w:color w:val="000000"/>
            <w:sz w:val="20"/>
            <w:szCs w:val="20"/>
          </w:rPr>
          <w:br/>
        </w:r>
        <w:r w:rsidRPr="00C13C70">
          <w:rPr>
            <w:rFonts w:ascii="Verdana" w:eastAsia="Times New Roman" w:hAnsi="Verdana" w:cs="Times New Roman"/>
            <w:color w:val="000000"/>
            <w:sz w:val="20"/>
            <w:szCs w:val="20"/>
          </w:rPr>
          <w:br/>
          <w:t>Aristotle said, </w:t>
        </w:r>
        <w:r w:rsidRPr="00C13C70">
          <w:rPr>
            <w:rFonts w:ascii="Verdana" w:eastAsia="Times New Roman" w:hAnsi="Verdana" w:cs="Times New Roman"/>
            <w:b/>
            <w:bCs/>
            <w:color w:val="A0522D"/>
            <w:sz w:val="20"/>
            <w:szCs w:val="20"/>
          </w:rPr>
          <w:t>“Family is the association established by nature for the supply of man’s everyday wants. But when several families are united and the association aims at something more than the supply of daily need, then come into existence the village. When several villages are united in a single community, perfect and large enough to be quite self-sufficing, the state comes into existence, originating in the bare needs of life and continuing in existence for the sake of good life.”</w:t>
        </w:r>
        <w:r w:rsidRPr="00C13C70">
          <w:rPr>
            <w:rFonts w:ascii="Verdana" w:eastAsia="Times New Roman" w:hAnsi="Verdana" w:cs="Times New Roman"/>
            <w:color w:val="000000"/>
            <w:sz w:val="20"/>
            <w:szCs w:val="20"/>
          </w:rPr>
          <w:br/>
        </w:r>
        <w:r w:rsidRPr="00C13C70">
          <w:rPr>
            <w:rFonts w:ascii="Verdana" w:eastAsia="Times New Roman" w:hAnsi="Verdana" w:cs="Times New Roman"/>
            <w:color w:val="000000"/>
            <w:sz w:val="20"/>
            <w:szCs w:val="20"/>
          </w:rPr>
          <w:br/>
          <w:t>Three elements are essential to build the state on perfect lines i.e., fellowship, practical organization and justice. A man without state is either a beast or a God. According to Aristotle, </w:t>
        </w:r>
        <w:r w:rsidRPr="00C13C70">
          <w:rPr>
            <w:rFonts w:ascii="Verdana" w:eastAsia="Times New Roman" w:hAnsi="Verdana" w:cs="Times New Roman"/>
            <w:b/>
            <w:bCs/>
            <w:color w:val="A0522D"/>
            <w:sz w:val="20"/>
            <w:szCs w:val="20"/>
          </w:rPr>
          <w:t>“he who by nature and not be mere accident is without a state is either above humanity or below it, he is tribe-less, lawless and heartless one.”</w:t>
        </w:r>
        <w:r w:rsidRPr="00C13C70">
          <w:rPr>
            <w:rFonts w:ascii="Verdana" w:eastAsia="Times New Roman" w:hAnsi="Verdana" w:cs="Times New Roman"/>
            <w:color w:val="000000"/>
            <w:sz w:val="20"/>
            <w:szCs w:val="20"/>
          </w:rPr>
          <w:br/>
        </w:r>
        <w:r w:rsidRPr="00C13C70">
          <w:rPr>
            <w:rFonts w:ascii="Verdana" w:eastAsia="Times New Roman" w:hAnsi="Verdana" w:cs="Times New Roman"/>
            <w:color w:val="000000"/>
            <w:sz w:val="20"/>
            <w:szCs w:val="20"/>
          </w:rPr>
          <w:br/>
          <w:t>The family is natural and inborn instinct, similarly the state is also natural for individuals. </w:t>
        </w:r>
        <w:r w:rsidRPr="00C13C70">
          <w:rPr>
            <w:rFonts w:ascii="Verdana" w:eastAsia="Times New Roman" w:hAnsi="Verdana" w:cs="Times New Roman"/>
            <w:b/>
            <w:bCs/>
            <w:color w:val="000000"/>
            <w:sz w:val="20"/>
            <w:szCs w:val="20"/>
          </w:rPr>
          <w:t>Baker</w:t>
        </w:r>
        <w:r w:rsidRPr="00C13C70">
          <w:rPr>
            <w:rFonts w:ascii="Verdana" w:eastAsia="Times New Roman" w:hAnsi="Verdana" w:cs="Times New Roman"/>
            <w:color w:val="000000"/>
            <w:sz w:val="20"/>
            <w:szCs w:val="20"/>
          </w:rPr>
          <w:t> said, </w:t>
        </w:r>
        <w:r w:rsidRPr="00C13C70">
          <w:rPr>
            <w:rFonts w:ascii="Verdana" w:eastAsia="Times New Roman" w:hAnsi="Verdana" w:cs="Times New Roman"/>
            <w:b/>
            <w:bCs/>
            <w:color w:val="A0522D"/>
            <w:sz w:val="20"/>
            <w:szCs w:val="20"/>
          </w:rPr>
          <w:t>“The state is the natural home of the fully grown and natural man. It is an institution for the moral perfection of man to which his whole nature moves.”</w:t>
        </w:r>
        <w:r w:rsidRPr="00C13C70">
          <w:rPr>
            <w:rFonts w:ascii="Verdana" w:eastAsia="Times New Roman" w:hAnsi="Verdana" w:cs="Times New Roman"/>
            <w:color w:val="000000"/>
            <w:sz w:val="20"/>
            <w:szCs w:val="20"/>
          </w:rPr>
          <w:br/>
        </w:r>
        <w:r w:rsidRPr="00C13C70">
          <w:rPr>
            <w:rFonts w:ascii="Verdana" w:eastAsia="Times New Roman" w:hAnsi="Verdana" w:cs="Times New Roman"/>
            <w:color w:val="000000"/>
            <w:sz w:val="20"/>
            <w:szCs w:val="20"/>
          </w:rPr>
          <w:br/>
          <w:t>Aristotle was of the view that state is a </w:t>
        </w:r>
        <w:r w:rsidRPr="00C13C70">
          <w:rPr>
            <w:rFonts w:ascii="Verdana" w:eastAsia="Times New Roman" w:hAnsi="Verdana" w:cs="Times New Roman"/>
            <w:b/>
            <w:bCs/>
            <w:color w:val="000000"/>
            <w:sz w:val="20"/>
            <w:szCs w:val="20"/>
          </w:rPr>
          <w:t xml:space="preserve">“Political </w:t>
        </w:r>
        <w:proofErr w:type="spellStart"/>
        <w:r w:rsidRPr="00C13C70">
          <w:rPr>
            <w:rFonts w:ascii="Verdana" w:eastAsia="Times New Roman" w:hAnsi="Verdana" w:cs="Times New Roman"/>
            <w:b/>
            <w:bCs/>
            <w:color w:val="000000"/>
            <w:sz w:val="20"/>
            <w:szCs w:val="20"/>
          </w:rPr>
          <w:t>Koimonia</w:t>
        </w:r>
        <w:proofErr w:type="spellEnd"/>
        <w:r w:rsidRPr="00C13C70">
          <w:rPr>
            <w:rFonts w:ascii="Verdana" w:eastAsia="Times New Roman" w:hAnsi="Verdana" w:cs="Times New Roman"/>
            <w:b/>
            <w:bCs/>
            <w:color w:val="000000"/>
            <w:sz w:val="20"/>
            <w:szCs w:val="20"/>
          </w:rPr>
          <w:t>”</w:t>
        </w:r>
        <w:r w:rsidRPr="00C13C70">
          <w:rPr>
            <w:rFonts w:ascii="Verdana" w:eastAsia="Times New Roman" w:hAnsi="Verdana" w:cs="Times New Roman"/>
            <w:color w:val="000000"/>
            <w:sz w:val="20"/>
            <w:szCs w:val="20"/>
          </w:rPr>
          <w:t>, an association which represents a functional unity of varied and reciprocal parts made by the pursuit of a common aim in which their nature, their habits and their training lead them all to join. </w:t>
        </w:r>
        <w:proofErr w:type="spellStart"/>
        <w:r w:rsidRPr="00C13C70">
          <w:rPr>
            <w:rFonts w:ascii="Verdana" w:eastAsia="Times New Roman" w:hAnsi="Verdana" w:cs="Times New Roman"/>
            <w:b/>
            <w:bCs/>
            <w:color w:val="000000"/>
            <w:sz w:val="20"/>
            <w:szCs w:val="20"/>
          </w:rPr>
          <w:t>Maclwain</w:t>
        </w:r>
        <w:proofErr w:type="spellEnd"/>
        <w:r w:rsidRPr="00C13C70">
          <w:rPr>
            <w:rFonts w:ascii="Verdana" w:eastAsia="Times New Roman" w:hAnsi="Verdana" w:cs="Times New Roman"/>
            <w:color w:val="000000"/>
            <w:sz w:val="20"/>
            <w:szCs w:val="20"/>
          </w:rPr>
          <w:t> said, </w:t>
        </w:r>
        <w:r w:rsidRPr="00C13C70">
          <w:rPr>
            <w:rFonts w:ascii="Verdana" w:eastAsia="Times New Roman" w:hAnsi="Verdana" w:cs="Times New Roman"/>
            <w:b/>
            <w:bCs/>
            <w:color w:val="A0522D"/>
            <w:sz w:val="20"/>
            <w:szCs w:val="20"/>
          </w:rPr>
          <w:t xml:space="preserve">“The state is a kind of </w:t>
        </w:r>
        <w:proofErr w:type="spellStart"/>
        <w:r w:rsidRPr="00C13C70">
          <w:rPr>
            <w:rFonts w:ascii="Verdana" w:eastAsia="Times New Roman" w:hAnsi="Verdana" w:cs="Times New Roman"/>
            <w:b/>
            <w:bCs/>
            <w:color w:val="A0522D"/>
            <w:sz w:val="20"/>
            <w:szCs w:val="20"/>
          </w:rPr>
          <w:t>Koimonia</w:t>
        </w:r>
        <w:proofErr w:type="spellEnd"/>
        <w:r w:rsidRPr="00C13C70">
          <w:rPr>
            <w:rFonts w:ascii="Verdana" w:eastAsia="Times New Roman" w:hAnsi="Verdana" w:cs="Times New Roman"/>
            <w:b/>
            <w:bCs/>
            <w:color w:val="A0522D"/>
            <w:sz w:val="20"/>
            <w:szCs w:val="20"/>
          </w:rPr>
          <w:t xml:space="preserve"> which is a supreme over all others, and embraces them all.” </w:t>
        </w:r>
        <w:r w:rsidRPr="00C13C70">
          <w:rPr>
            <w:rFonts w:ascii="Verdana" w:eastAsia="Times New Roman" w:hAnsi="Verdana" w:cs="Times New Roman"/>
            <w:color w:val="000000"/>
            <w:sz w:val="20"/>
            <w:szCs w:val="20"/>
          </w:rPr>
          <w:t xml:space="preserve">State is an association of human being and the highest </w:t>
        </w:r>
        <w:r w:rsidRPr="00C13C70">
          <w:rPr>
            <w:rFonts w:ascii="Verdana" w:eastAsia="Times New Roman" w:hAnsi="Verdana" w:cs="Times New Roman"/>
            <w:color w:val="000000"/>
            <w:sz w:val="20"/>
            <w:szCs w:val="20"/>
          </w:rPr>
          <w:lastRenderedPageBreak/>
          <w:t>form of association existing for the sake of perfect and healthier life.</w:t>
        </w:r>
        <w:r w:rsidRPr="00C13C70">
          <w:rPr>
            <w:rFonts w:ascii="Verdana" w:eastAsia="Times New Roman" w:hAnsi="Verdana" w:cs="Times New Roman"/>
            <w:color w:val="000000"/>
            <w:sz w:val="20"/>
            <w:szCs w:val="20"/>
          </w:rPr>
          <w:br/>
        </w:r>
        <w:r w:rsidRPr="00C13C70">
          <w:rPr>
            <w:rFonts w:ascii="Verdana" w:eastAsia="Times New Roman" w:hAnsi="Verdana" w:cs="Times New Roman"/>
            <w:color w:val="000000"/>
            <w:sz w:val="20"/>
            <w:szCs w:val="20"/>
          </w:rPr>
          <w:br/>
        </w:r>
        <w:proofErr w:type="gramStart"/>
        <w:r w:rsidRPr="00C13C70">
          <w:rPr>
            <w:rFonts w:ascii="Verdana" w:eastAsia="Times New Roman" w:hAnsi="Verdana" w:cs="Times New Roman"/>
            <w:b/>
            <w:bCs/>
            <w:color w:val="000000"/>
            <w:sz w:val="24"/>
            <w:szCs w:val="24"/>
            <w:u w:val="single"/>
          </w:rPr>
          <w:t>Functions of the State</w:t>
        </w:r>
        <w:r w:rsidRPr="00C13C70">
          <w:rPr>
            <w:rFonts w:ascii="Verdana" w:eastAsia="Times New Roman" w:hAnsi="Verdana" w:cs="Times New Roman"/>
            <w:color w:val="000000"/>
            <w:sz w:val="20"/>
            <w:szCs w:val="20"/>
          </w:rPr>
          <w:br/>
        </w:r>
        <w:r w:rsidRPr="00C13C70">
          <w:rPr>
            <w:rFonts w:ascii="Verdana" w:eastAsia="Times New Roman" w:hAnsi="Verdana" w:cs="Times New Roman"/>
            <w:b/>
            <w:bCs/>
            <w:color w:val="000000"/>
            <w:sz w:val="20"/>
            <w:szCs w:val="20"/>
          </w:rPr>
          <w:t>1.</w:t>
        </w:r>
        <w:r w:rsidRPr="00C13C70">
          <w:rPr>
            <w:rFonts w:ascii="Verdana" w:eastAsia="Times New Roman" w:hAnsi="Verdana" w:cs="Times New Roman"/>
            <w:color w:val="000000"/>
            <w:sz w:val="20"/>
            <w:szCs w:val="20"/>
          </w:rPr>
          <w:t>The state is</w:t>
        </w:r>
        <w:proofErr w:type="gramEnd"/>
        <w:r w:rsidRPr="00C13C70">
          <w:rPr>
            <w:rFonts w:ascii="Verdana" w:eastAsia="Times New Roman" w:hAnsi="Verdana" w:cs="Times New Roman"/>
            <w:color w:val="000000"/>
            <w:sz w:val="20"/>
            <w:szCs w:val="20"/>
          </w:rPr>
          <w:t xml:space="preserve"> not merely an association of associations but it is a highest natural association for pursuits of spiritual class of common life of virtue.</w:t>
        </w:r>
        <w:r w:rsidRPr="00C13C70">
          <w:rPr>
            <w:rFonts w:ascii="Verdana" w:eastAsia="Times New Roman" w:hAnsi="Verdana" w:cs="Times New Roman"/>
            <w:color w:val="000000"/>
            <w:sz w:val="20"/>
            <w:szCs w:val="20"/>
          </w:rPr>
          <w:br/>
        </w:r>
        <w:proofErr w:type="gramStart"/>
        <w:r w:rsidRPr="00C13C70">
          <w:rPr>
            <w:rFonts w:ascii="Verdana" w:eastAsia="Times New Roman" w:hAnsi="Verdana" w:cs="Times New Roman"/>
            <w:b/>
            <w:bCs/>
            <w:color w:val="000000"/>
            <w:sz w:val="20"/>
            <w:szCs w:val="20"/>
          </w:rPr>
          <w:t>2.</w:t>
        </w:r>
        <w:r w:rsidRPr="00C13C70">
          <w:rPr>
            <w:rFonts w:ascii="Verdana" w:eastAsia="Times New Roman" w:hAnsi="Verdana" w:cs="Times New Roman"/>
            <w:color w:val="000000"/>
            <w:sz w:val="20"/>
            <w:szCs w:val="20"/>
          </w:rPr>
          <w:t>The</w:t>
        </w:r>
        <w:proofErr w:type="gramEnd"/>
        <w:r w:rsidRPr="00C13C70">
          <w:rPr>
            <w:rFonts w:ascii="Verdana" w:eastAsia="Times New Roman" w:hAnsi="Verdana" w:cs="Times New Roman"/>
            <w:color w:val="000000"/>
            <w:sz w:val="20"/>
            <w:szCs w:val="20"/>
          </w:rPr>
          <w:t xml:space="preserve"> state is based on the element of justice</w:t>
        </w:r>
        <w:r w:rsidRPr="00C13C70">
          <w:rPr>
            <w:rFonts w:ascii="Verdana" w:eastAsia="Times New Roman" w:hAnsi="Verdana" w:cs="Times New Roman"/>
            <w:color w:val="000000"/>
            <w:sz w:val="20"/>
            <w:szCs w:val="20"/>
          </w:rPr>
          <w:br/>
        </w:r>
        <w:r w:rsidRPr="00C13C70">
          <w:rPr>
            <w:rFonts w:ascii="Verdana" w:eastAsia="Times New Roman" w:hAnsi="Verdana" w:cs="Times New Roman"/>
            <w:b/>
            <w:bCs/>
            <w:color w:val="000000"/>
            <w:sz w:val="20"/>
            <w:szCs w:val="20"/>
          </w:rPr>
          <w:t>3.</w:t>
        </w:r>
        <w:r w:rsidRPr="00C13C70">
          <w:rPr>
            <w:rFonts w:ascii="Verdana" w:eastAsia="Times New Roman" w:hAnsi="Verdana" w:cs="Times New Roman"/>
            <w:color w:val="000000"/>
            <w:sz w:val="20"/>
            <w:szCs w:val="20"/>
          </w:rPr>
          <w:t>It also aims at the highest good of the community for its proper realization of demands and needs in it.</w:t>
        </w:r>
        <w:r w:rsidRPr="00C13C70">
          <w:rPr>
            <w:rFonts w:ascii="Verdana" w:eastAsia="Times New Roman" w:hAnsi="Verdana" w:cs="Times New Roman"/>
            <w:color w:val="000000"/>
            <w:sz w:val="20"/>
            <w:szCs w:val="20"/>
          </w:rPr>
          <w:br/>
        </w:r>
        <w:proofErr w:type="gramStart"/>
        <w:r w:rsidRPr="00C13C70">
          <w:rPr>
            <w:rFonts w:ascii="Verdana" w:eastAsia="Times New Roman" w:hAnsi="Verdana" w:cs="Times New Roman"/>
            <w:b/>
            <w:bCs/>
            <w:color w:val="000000"/>
            <w:sz w:val="20"/>
            <w:szCs w:val="20"/>
          </w:rPr>
          <w:t>4.</w:t>
        </w:r>
        <w:r w:rsidRPr="00C13C70">
          <w:rPr>
            <w:rFonts w:ascii="Verdana" w:eastAsia="Times New Roman" w:hAnsi="Verdana" w:cs="Times New Roman"/>
            <w:color w:val="000000"/>
            <w:sz w:val="20"/>
            <w:szCs w:val="20"/>
          </w:rPr>
          <w:t>The</w:t>
        </w:r>
        <w:proofErr w:type="gramEnd"/>
        <w:r w:rsidRPr="00C13C70">
          <w:rPr>
            <w:rFonts w:ascii="Verdana" w:eastAsia="Times New Roman" w:hAnsi="Verdana" w:cs="Times New Roman"/>
            <w:color w:val="000000"/>
            <w:sz w:val="20"/>
            <w:szCs w:val="20"/>
          </w:rPr>
          <w:t xml:space="preserve"> state functions to ensure a perfect and self-sufficing life of all its components members.</w:t>
        </w:r>
        <w:r w:rsidRPr="00C13C70">
          <w:rPr>
            <w:rFonts w:ascii="Verdana" w:eastAsia="Times New Roman" w:hAnsi="Verdana" w:cs="Times New Roman"/>
            <w:color w:val="000000"/>
            <w:sz w:val="20"/>
            <w:szCs w:val="20"/>
          </w:rPr>
          <w:br/>
        </w:r>
        <w:proofErr w:type="gramStart"/>
        <w:r w:rsidRPr="00C13C70">
          <w:rPr>
            <w:rFonts w:ascii="Verdana" w:eastAsia="Times New Roman" w:hAnsi="Verdana" w:cs="Times New Roman"/>
            <w:b/>
            <w:bCs/>
            <w:color w:val="000000"/>
            <w:sz w:val="20"/>
            <w:szCs w:val="20"/>
          </w:rPr>
          <w:t>5.</w:t>
        </w:r>
        <w:r w:rsidRPr="00C13C70">
          <w:rPr>
            <w:rFonts w:ascii="Verdana" w:eastAsia="Times New Roman" w:hAnsi="Verdana" w:cs="Times New Roman"/>
            <w:color w:val="000000"/>
            <w:sz w:val="20"/>
            <w:szCs w:val="20"/>
          </w:rPr>
          <w:t>The</w:t>
        </w:r>
        <w:proofErr w:type="gramEnd"/>
        <w:r w:rsidRPr="00C13C70">
          <w:rPr>
            <w:rFonts w:ascii="Verdana" w:eastAsia="Times New Roman" w:hAnsi="Verdana" w:cs="Times New Roman"/>
            <w:color w:val="000000"/>
            <w:sz w:val="20"/>
            <w:szCs w:val="20"/>
          </w:rPr>
          <w:t xml:space="preserve"> state also ensures to fulfill all the natural needs of its members and to provide opportunities to the individuals for the attainment of moral, intellectual and physical excellence.</w:t>
        </w:r>
        <w:r w:rsidRPr="00C13C70">
          <w:rPr>
            <w:rFonts w:ascii="Verdana" w:eastAsia="Times New Roman" w:hAnsi="Verdana" w:cs="Times New Roman"/>
            <w:color w:val="000000"/>
            <w:sz w:val="20"/>
            <w:szCs w:val="20"/>
          </w:rPr>
          <w:br/>
        </w:r>
        <w:proofErr w:type="gramStart"/>
        <w:r w:rsidRPr="00C13C70">
          <w:rPr>
            <w:rFonts w:ascii="Verdana" w:eastAsia="Times New Roman" w:hAnsi="Verdana" w:cs="Times New Roman"/>
            <w:b/>
            <w:bCs/>
            <w:color w:val="000000"/>
            <w:sz w:val="20"/>
            <w:szCs w:val="20"/>
          </w:rPr>
          <w:t>6.</w:t>
        </w:r>
        <w:r w:rsidRPr="00C13C70">
          <w:rPr>
            <w:rFonts w:ascii="Verdana" w:eastAsia="Times New Roman" w:hAnsi="Verdana" w:cs="Times New Roman"/>
            <w:color w:val="000000"/>
            <w:sz w:val="20"/>
            <w:szCs w:val="20"/>
          </w:rPr>
          <w:t>According</w:t>
        </w:r>
        <w:proofErr w:type="gramEnd"/>
        <w:r w:rsidRPr="00C13C70">
          <w:rPr>
            <w:rFonts w:ascii="Verdana" w:eastAsia="Times New Roman" w:hAnsi="Verdana" w:cs="Times New Roman"/>
            <w:color w:val="000000"/>
            <w:sz w:val="20"/>
            <w:szCs w:val="20"/>
          </w:rPr>
          <w:t xml:space="preserve"> to Aristotle, “Man is essentially good and the function of the state is to develop his good faculties into a habit of good actions.”</w:t>
        </w:r>
        <w:r w:rsidRPr="00C13C70">
          <w:rPr>
            <w:rFonts w:ascii="Verdana" w:eastAsia="Times New Roman" w:hAnsi="Verdana" w:cs="Times New Roman"/>
            <w:color w:val="000000"/>
            <w:sz w:val="20"/>
            <w:szCs w:val="20"/>
          </w:rPr>
          <w:br/>
        </w:r>
        <w:r w:rsidRPr="00C13C70">
          <w:rPr>
            <w:rFonts w:ascii="Verdana" w:eastAsia="Times New Roman" w:hAnsi="Verdana" w:cs="Times New Roman"/>
            <w:color w:val="000000"/>
            <w:sz w:val="20"/>
            <w:szCs w:val="20"/>
          </w:rPr>
          <w:br/>
        </w:r>
        <w:r w:rsidRPr="00C13C70">
          <w:rPr>
            <w:rFonts w:ascii="Verdana" w:eastAsia="Times New Roman" w:hAnsi="Verdana" w:cs="Times New Roman"/>
            <w:b/>
            <w:bCs/>
            <w:color w:val="000000"/>
            <w:sz w:val="24"/>
            <w:szCs w:val="24"/>
            <w:u w:val="single"/>
          </w:rPr>
          <w:t>Rule of Law</w:t>
        </w:r>
        <w:r w:rsidRPr="00C13C70">
          <w:rPr>
            <w:rFonts w:ascii="Verdana" w:eastAsia="Times New Roman" w:hAnsi="Verdana" w:cs="Times New Roman"/>
            <w:color w:val="000000"/>
            <w:sz w:val="20"/>
            <w:szCs w:val="20"/>
          </w:rPr>
          <w:br/>
          <w:t>Aristotle believed in natural laws but not the natural rights. The absence of law is the negation of good laws and this meant lack of constitutional laws. Law was superior to the Government because it checked the latter's irregularities. Rule by law was better than personal rule because law had as impersonal quality which the rules lacked.</w:t>
        </w:r>
        <w:r w:rsidRPr="00C13C70">
          <w:rPr>
            <w:rFonts w:ascii="Verdana" w:eastAsia="Times New Roman" w:hAnsi="Verdana" w:cs="Times New Roman"/>
            <w:color w:val="000000"/>
            <w:sz w:val="20"/>
            <w:szCs w:val="20"/>
          </w:rPr>
          <w:br/>
        </w:r>
        <w:r w:rsidRPr="00C13C70">
          <w:rPr>
            <w:rFonts w:ascii="Verdana" w:eastAsia="Times New Roman" w:hAnsi="Verdana" w:cs="Times New Roman"/>
            <w:color w:val="000000"/>
            <w:sz w:val="20"/>
            <w:szCs w:val="20"/>
          </w:rPr>
          <w:br/>
        </w:r>
        <w:r w:rsidRPr="00C13C70">
          <w:rPr>
            <w:rFonts w:ascii="Verdana" w:eastAsia="Times New Roman" w:hAnsi="Verdana" w:cs="Times New Roman"/>
            <w:b/>
            <w:bCs/>
            <w:color w:val="000000"/>
            <w:sz w:val="20"/>
            <w:szCs w:val="20"/>
          </w:rPr>
          <w:t>Sabine </w:t>
        </w:r>
        <w:r w:rsidRPr="00C13C70">
          <w:rPr>
            <w:rFonts w:ascii="Verdana" w:eastAsia="Times New Roman" w:hAnsi="Verdana" w:cs="Times New Roman"/>
            <w:color w:val="000000"/>
            <w:sz w:val="20"/>
            <w:szCs w:val="20"/>
          </w:rPr>
          <w:t>paid tribute to Aristotle in these words, </w:t>
        </w:r>
        <w:r w:rsidRPr="00C13C70">
          <w:rPr>
            <w:rFonts w:ascii="Verdana" w:eastAsia="Times New Roman" w:hAnsi="Verdana" w:cs="Times New Roman"/>
            <w:b/>
            <w:bCs/>
            <w:color w:val="A0522D"/>
            <w:sz w:val="20"/>
            <w:szCs w:val="20"/>
          </w:rPr>
          <w:t>“the supremacy of law is accepted by Aristotle as a mark of a good state and not merely as an unfortunate necessity.”</w:t>
        </w:r>
        <w:r w:rsidRPr="00C13C70">
          <w:rPr>
            <w:rFonts w:ascii="Verdana" w:eastAsia="Times New Roman" w:hAnsi="Verdana" w:cs="Times New Roman"/>
            <w:color w:val="000000"/>
            <w:sz w:val="20"/>
            <w:szCs w:val="20"/>
          </w:rPr>
          <w:br/>
        </w:r>
        <w:r w:rsidRPr="00C13C70">
          <w:rPr>
            <w:rFonts w:ascii="Verdana" w:eastAsia="Times New Roman" w:hAnsi="Verdana" w:cs="Times New Roman"/>
            <w:color w:val="000000"/>
            <w:sz w:val="20"/>
            <w:szCs w:val="20"/>
          </w:rPr>
          <w:br/>
          <w:t>Justice means that every citizen in the state should abide by the dictates of law and fulfill its moral obligation towards community members. According to Aristotle there should be two kind of justice</w:t>
        </w:r>
        <w:proofErr w:type="gramStart"/>
        <w:r w:rsidRPr="00C13C70">
          <w:rPr>
            <w:rFonts w:ascii="Verdana" w:eastAsia="Times New Roman" w:hAnsi="Verdana" w:cs="Times New Roman"/>
            <w:color w:val="000000"/>
            <w:sz w:val="20"/>
            <w:szCs w:val="20"/>
          </w:rPr>
          <w:t>:</w:t>
        </w:r>
        <w:proofErr w:type="gramEnd"/>
        <w:r w:rsidRPr="00C13C70">
          <w:rPr>
            <w:rFonts w:ascii="Verdana" w:eastAsia="Times New Roman" w:hAnsi="Verdana" w:cs="Times New Roman"/>
            <w:color w:val="000000"/>
            <w:sz w:val="20"/>
            <w:szCs w:val="20"/>
          </w:rPr>
          <w:br/>
        </w:r>
        <w:r w:rsidRPr="00C13C70">
          <w:rPr>
            <w:rFonts w:ascii="Verdana" w:eastAsia="Times New Roman" w:hAnsi="Verdana" w:cs="Times New Roman"/>
            <w:b/>
            <w:bCs/>
            <w:color w:val="000000"/>
            <w:sz w:val="20"/>
            <w:szCs w:val="20"/>
          </w:rPr>
          <w:t>1.</w:t>
        </w:r>
        <w:r w:rsidRPr="00C13C70">
          <w:rPr>
            <w:rFonts w:ascii="Verdana" w:eastAsia="Times New Roman" w:hAnsi="Verdana" w:cs="Times New Roman"/>
            <w:b/>
            <w:bCs/>
            <w:color w:val="000000"/>
            <w:sz w:val="20"/>
            <w:szCs w:val="20"/>
            <w:u w:val="single"/>
          </w:rPr>
          <w:t>Distributive Justice</w:t>
        </w:r>
        <w:r w:rsidRPr="00C13C70">
          <w:rPr>
            <w:rFonts w:ascii="Verdana" w:eastAsia="Times New Roman" w:hAnsi="Verdana" w:cs="Times New Roman"/>
            <w:color w:val="000000"/>
            <w:sz w:val="20"/>
            <w:szCs w:val="20"/>
          </w:rPr>
          <w:br/>
          <w:t>It is mainly concerned with voluntary commercial transaction like sale, hire, furnishing of security, acquisition of property etc.</w:t>
        </w:r>
        <w:r w:rsidRPr="00C13C70">
          <w:rPr>
            <w:rFonts w:ascii="Verdana" w:eastAsia="Times New Roman" w:hAnsi="Verdana" w:cs="Times New Roman"/>
            <w:color w:val="000000"/>
            <w:sz w:val="20"/>
            <w:szCs w:val="20"/>
          </w:rPr>
          <w:br/>
        </w:r>
        <w:r w:rsidRPr="00C13C70">
          <w:rPr>
            <w:rFonts w:ascii="Verdana" w:eastAsia="Times New Roman" w:hAnsi="Verdana" w:cs="Times New Roman"/>
            <w:b/>
            <w:bCs/>
            <w:color w:val="000000"/>
            <w:sz w:val="20"/>
            <w:szCs w:val="20"/>
          </w:rPr>
          <w:t>2.</w:t>
        </w:r>
        <w:r w:rsidRPr="00C13C70">
          <w:rPr>
            <w:rFonts w:ascii="Verdana" w:eastAsia="Times New Roman" w:hAnsi="Verdana" w:cs="Times New Roman"/>
            <w:b/>
            <w:bCs/>
            <w:color w:val="000000"/>
            <w:sz w:val="20"/>
            <w:szCs w:val="20"/>
            <w:u w:val="single"/>
          </w:rPr>
          <w:t>Corrective Justice</w:t>
        </w:r>
        <w:r w:rsidRPr="00C13C70">
          <w:rPr>
            <w:rFonts w:ascii="Verdana" w:eastAsia="Times New Roman" w:hAnsi="Verdana" w:cs="Times New Roman"/>
            <w:color w:val="000000"/>
            <w:sz w:val="20"/>
            <w:szCs w:val="20"/>
          </w:rPr>
          <w:br/>
          <w:t>It deals with proper allocation to each person according to his capacity and worth.</w:t>
        </w:r>
        <w:r w:rsidRPr="00C13C70">
          <w:rPr>
            <w:rFonts w:ascii="Verdana" w:eastAsia="Times New Roman" w:hAnsi="Verdana" w:cs="Times New Roman"/>
            <w:color w:val="000000"/>
            <w:sz w:val="20"/>
            <w:szCs w:val="20"/>
          </w:rPr>
          <w:br/>
        </w:r>
        <w:r w:rsidRPr="00C13C70">
          <w:rPr>
            <w:rFonts w:ascii="Verdana" w:eastAsia="Times New Roman" w:hAnsi="Verdana" w:cs="Times New Roman"/>
            <w:color w:val="000000"/>
            <w:sz w:val="20"/>
            <w:szCs w:val="20"/>
          </w:rPr>
          <w:br/>
          <w:t>Aristotle emphasis that reward and honors should not be offered to the virtuous few but to others as who collectively contribute in the welfare of the state and should be proportionately rewarded.</w:t>
        </w:r>
      </w:ins>
    </w:p>
    <w:p w:rsidR="00C13C70" w:rsidRDefault="00C13C70" w:rsidP="00C13C70"/>
    <w:p w:rsidR="00C13C70" w:rsidRPr="00C13C70" w:rsidRDefault="00C13C70" w:rsidP="00C13C70">
      <w:pPr>
        <w:spacing w:after="0" w:line="240" w:lineRule="auto"/>
        <w:jc w:val="center"/>
        <w:rPr>
          <w:rFonts w:ascii="Verdana" w:eastAsia="Times New Roman" w:hAnsi="Verdana" w:cs="Times New Roman"/>
          <w:b/>
          <w:bCs/>
          <w:color w:val="000000"/>
          <w:sz w:val="20"/>
          <w:szCs w:val="20"/>
          <w:u w:val="single"/>
        </w:rPr>
      </w:pPr>
      <w:r w:rsidRPr="00C13C70">
        <w:rPr>
          <w:rFonts w:ascii="Verdana" w:eastAsia="Times New Roman" w:hAnsi="Verdana" w:cs="Times New Roman"/>
          <w:b/>
          <w:bCs/>
          <w:color w:val="000000"/>
          <w:sz w:val="36"/>
          <w:szCs w:val="36"/>
          <w:u w:val="single"/>
        </w:rPr>
        <w:t>Theory of Revolution</w:t>
      </w:r>
    </w:p>
    <w:p w:rsidR="00C13C70" w:rsidRPr="00C13C70" w:rsidRDefault="00C13C70" w:rsidP="00C13C70">
      <w:pPr>
        <w:spacing w:after="0" w:line="240" w:lineRule="auto"/>
        <w:rPr>
          <w:rFonts w:ascii="Verdana" w:eastAsia="Times New Roman" w:hAnsi="Verdana" w:cs="Times New Roman"/>
          <w:color w:val="000000"/>
          <w:sz w:val="20"/>
          <w:szCs w:val="20"/>
        </w:rPr>
      </w:pPr>
      <w:r w:rsidRPr="00C13C70">
        <w:rPr>
          <w:rFonts w:ascii="Verdana" w:eastAsia="Times New Roman" w:hAnsi="Verdana" w:cs="Times New Roman"/>
          <w:color w:val="000000"/>
          <w:sz w:val="20"/>
          <w:szCs w:val="20"/>
        </w:rPr>
        <w:br/>
      </w:r>
      <w:r w:rsidRPr="00C13C70">
        <w:rPr>
          <w:rFonts w:ascii="Verdana" w:eastAsia="Times New Roman" w:hAnsi="Verdana" w:cs="Times New Roman"/>
          <w:color w:val="000000"/>
          <w:sz w:val="20"/>
          <w:szCs w:val="20"/>
        </w:rPr>
        <w:br/>
        <w:t>Decay and disturbance in political life brought crucial changes in the Governments of the city-state in Greece, made Aristotle to contemplate deeply and to stress the causes of the Revolution and its remedies. Aristotle’s theory is divided into two parts</w:t>
      </w:r>
      <w:proofErr w:type="gramStart"/>
      <w:r w:rsidRPr="00C13C70">
        <w:rPr>
          <w:rFonts w:ascii="Verdana" w:eastAsia="Times New Roman" w:hAnsi="Verdana" w:cs="Times New Roman"/>
          <w:color w:val="000000"/>
          <w:sz w:val="20"/>
          <w:szCs w:val="20"/>
        </w:rPr>
        <w:t>:</w:t>
      </w:r>
      <w:proofErr w:type="gramEnd"/>
      <w:r w:rsidRPr="00C13C70">
        <w:rPr>
          <w:rFonts w:ascii="Verdana" w:eastAsia="Times New Roman" w:hAnsi="Verdana" w:cs="Times New Roman"/>
          <w:color w:val="000000"/>
          <w:sz w:val="20"/>
          <w:szCs w:val="20"/>
        </w:rPr>
        <w:br/>
      </w:r>
      <w:r w:rsidRPr="00C13C70">
        <w:rPr>
          <w:rFonts w:ascii="Verdana" w:eastAsia="Times New Roman" w:hAnsi="Verdana" w:cs="Times New Roman"/>
          <w:color w:val="000000"/>
          <w:sz w:val="20"/>
          <w:szCs w:val="20"/>
        </w:rPr>
        <w:br/>
      </w:r>
      <w:r w:rsidRPr="00C13C70">
        <w:rPr>
          <w:rFonts w:ascii="Verdana" w:eastAsia="Times New Roman" w:hAnsi="Verdana" w:cs="Times New Roman"/>
          <w:b/>
          <w:bCs/>
          <w:color w:val="000000"/>
          <w:sz w:val="20"/>
          <w:szCs w:val="20"/>
        </w:rPr>
        <w:t>1.</w:t>
      </w:r>
      <w:r w:rsidRPr="00C13C70">
        <w:rPr>
          <w:rFonts w:ascii="Verdana" w:eastAsia="Times New Roman" w:hAnsi="Verdana" w:cs="Times New Roman"/>
          <w:color w:val="000000"/>
          <w:sz w:val="20"/>
          <w:szCs w:val="20"/>
        </w:rPr>
        <w:t>First part is a practical manual of conduct advising democrats, aristocrats, monarchs and oligarchs and even tyrants as how to keep themselves in power.</w:t>
      </w:r>
      <w:r w:rsidRPr="00C13C70">
        <w:rPr>
          <w:rFonts w:ascii="Verdana" w:eastAsia="Times New Roman" w:hAnsi="Verdana" w:cs="Times New Roman"/>
          <w:color w:val="000000"/>
          <w:sz w:val="20"/>
          <w:szCs w:val="20"/>
        </w:rPr>
        <w:br/>
      </w:r>
      <w:r w:rsidRPr="00C13C70">
        <w:rPr>
          <w:rFonts w:ascii="Verdana" w:eastAsia="Times New Roman" w:hAnsi="Verdana" w:cs="Times New Roman"/>
          <w:color w:val="000000"/>
          <w:sz w:val="20"/>
          <w:szCs w:val="20"/>
        </w:rPr>
        <w:br/>
      </w:r>
      <w:proofErr w:type="gramStart"/>
      <w:r w:rsidRPr="00C13C70">
        <w:rPr>
          <w:rFonts w:ascii="Verdana" w:eastAsia="Times New Roman" w:hAnsi="Verdana" w:cs="Times New Roman"/>
          <w:b/>
          <w:bCs/>
          <w:color w:val="000000"/>
          <w:sz w:val="20"/>
          <w:szCs w:val="20"/>
        </w:rPr>
        <w:t>2.</w:t>
      </w:r>
      <w:r w:rsidRPr="00C13C70">
        <w:rPr>
          <w:rFonts w:ascii="Verdana" w:eastAsia="Times New Roman" w:hAnsi="Verdana" w:cs="Times New Roman"/>
          <w:color w:val="000000"/>
          <w:sz w:val="20"/>
          <w:szCs w:val="20"/>
        </w:rPr>
        <w:t>Second</w:t>
      </w:r>
      <w:proofErr w:type="gramEnd"/>
      <w:r w:rsidRPr="00C13C70">
        <w:rPr>
          <w:rFonts w:ascii="Verdana" w:eastAsia="Times New Roman" w:hAnsi="Verdana" w:cs="Times New Roman"/>
          <w:color w:val="000000"/>
          <w:sz w:val="20"/>
          <w:szCs w:val="20"/>
        </w:rPr>
        <w:t xml:space="preserve"> part is a treatise on the philosophical basis of the good and stable governments.</w:t>
      </w:r>
      <w:r w:rsidRPr="00C13C70">
        <w:rPr>
          <w:rFonts w:ascii="Verdana" w:eastAsia="Times New Roman" w:hAnsi="Verdana" w:cs="Times New Roman"/>
          <w:color w:val="000000"/>
          <w:sz w:val="20"/>
          <w:szCs w:val="20"/>
        </w:rPr>
        <w:br/>
      </w:r>
      <w:r w:rsidRPr="00C13C70">
        <w:rPr>
          <w:rFonts w:ascii="Verdana" w:eastAsia="Times New Roman" w:hAnsi="Verdana" w:cs="Times New Roman"/>
          <w:color w:val="000000"/>
          <w:sz w:val="20"/>
          <w:szCs w:val="20"/>
        </w:rPr>
        <w:br/>
      </w:r>
      <w:r w:rsidRPr="00C13C70">
        <w:rPr>
          <w:rFonts w:ascii="Verdana" w:eastAsia="Times New Roman" w:hAnsi="Verdana" w:cs="Times New Roman"/>
          <w:b/>
          <w:bCs/>
          <w:color w:val="000000"/>
          <w:sz w:val="24"/>
          <w:szCs w:val="24"/>
          <w:u w:val="single"/>
        </w:rPr>
        <w:lastRenderedPageBreak/>
        <w:t>What is Revolution?</w:t>
      </w:r>
      <w:r w:rsidRPr="00C13C70">
        <w:rPr>
          <w:rFonts w:ascii="Verdana" w:eastAsia="Times New Roman" w:hAnsi="Verdana" w:cs="Times New Roman"/>
          <w:color w:val="000000"/>
          <w:sz w:val="20"/>
          <w:szCs w:val="20"/>
        </w:rPr>
        <w:br/>
      </w:r>
      <w:r w:rsidRPr="00C13C70">
        <w:rPr>
          <w:rFonts w:ascii="Verdana" w:eastAsia="Times New Roman" w:hAnsi="Verdana" w:cs="Times New Roman"/>
          <w:color w:val="000000"/>
          <w:sz w:val="20"/>
          <w:szCs w:val="20"/>
        </w:rPr>
        <w:br/>
        <w:t>To Aristotle, if any change occurs in the existing system or constitution of the state, it means revolution. For example, if in the state the constitution has changed from monarchy to democracy, it is a revolution. Aristotle was of the view that if the constitution remains the same, but the ruling party has been transferred from one man to another, it is also a revolution.</w:t>
      </w:r>
      <w:r w:rsidRPr="00C13C70">
        <w:rPr>
          <w:rFonts w:ascii="Verdana" w:eastAsia="Times New Roman" w:hAnsi="Verdana" w:cs="Times New Roman"/>
          <w:color w:val="000000"/>
          <w:sz w:val="20"/>
          <w:szCs w:val="20"/>
        </w:rPr>
        <w:br/>
      </w:r>
      <w:r w:rsidRPr="00C13C70">
        <w:rPr>
          <w:rFonts w:ascii="Verdana" w:eastAsia="Times New Roman" w:hAnsi="Verdana" w:cs="Times New Roman"/>
          <w:color w:val="000000"/>
          <w:sz w:val="20"/>
          <w:szCs w:val="20"/>
        </w:rPr>
        <w:br/>
      </w:r>
      <w:r w:rsidRPr="00C13C70">
        <w:rPr>
          <w:rFonts w:ascii="Verdana" w:eastAsia="Times New Roman" w:hAnsi="Verdana" w:cs="Times New Roman"/>
          <w:color w:val="000000"/>
          <w:sz w:val="20"/>
          <w:szCs w:val="20"/>
        </w:rPr>
        <w:br/>
      </w:r>
      <w:r w:rsidRPr="00C13C70">
        <w:rPr>
          <w:rFonts w:ascii="Verdana" w:eastAsia="Times New Roman" w:hAnsi="Verdana" w:cs="Times New Roman"/>
          <w:b/>
          <w:bCs/>
          <w:color w:val="000000"/>
          <w:sz w:val="24"/>
          <w:szCs w:val="24"/>
          <w:u w:val="single"/>
        </w:rPr>
        <w:t>General Causes of Revolution</w:t>
      </w:r>
      <w:proofErr w:type="gramStart"/>
      <w:r w:rsidRPr="00C13C70">
        <w:rPr>
          <w:rFonts w:ascii="Verdana" w:eastAsia="Times New Roman" w:hAnsi="Verdana" w:cs="Times New Roman"/>
          <w:b/>
          <w:bCs/>
          <w:color w:val="000000"/>
          <w:sz w:val="24"/>
          <w:szCs w:val="24"/>
          <w:u w:val="single"/>
        </w:rPr>
        <w:t>:</w:t>
      </w:r>
      <w:proofErr w:type="gramEnd"/>
      <w:r w:rsidRPr="00C13C70">
        <w:rPr>
          <w:rFonts w:ascii="Verdana" w:eastAsia="Times New Roman" w:hAnsi="Verdana" w:cs="Times New Roman"/>
          <w:color w:val="000000"/>
          <w:sz w:val="20"/>
          <w:szCs w:val="20"/>
        </w:rPr>
        <w:br/>
      </w:r>
      <w:r w:rsidRPr="00C13C70">
        <w:rPr>
          <w:rFonts w:ascii="Verdana" w:eastAsia="Times New Roman" w:hAnsi="Verdana" w:cs="Times New Roman"/>
          <w:b/>
          <w:bCs/>
          <w:color w:val="000000"/>
          <w:sz w:val="20"/>
          <w:szCs w:val="20"/>
        </w:rPr>
        <w:t>1.</w:t>
      </w:r>
      <w:r w:rsidRPr="00C13C70">
        <w:rPr>
          <w:rFonts w:ascii="Verdana" w:eastAsia="Times New Roman" w:hAnsi="Verdana" w:cs="Times New Roman"/>
          <w:color w:val="000000"/>
          <w:sz w:val="20"/>
          <w:szCs w:val="20"/>
        </w:rPr>
        <w:t xml:space="preserve">The main feature of revolution is to be the craving of men for equality. Equality has two characters-absolute and proportional. The </w:t>
      </w:r>
      <w:proofErr w:type="gramStart"/>
      <w:r w:rsidRPr="00C13C70">
        <w:rPr>
          <w:rFonts w:ascii="Verdana" w:eastAsia="Times New Roman" w:hAnsi="Verdana" w:cs="Times New Roman"/>
          <w:color w:val="000000"/>
          <w:sz w:val="20"/>
          <w:szCs w:val="20"/>
        </w:rPr>
        <w:t>proletariat are</w:t>
      </w:r>
      <w:proofErr w:type="gramEnd"/>
      <w:r w:rsidRPr="00C13C70">
        <w:rPr>
          <w:rFonts w:ascii="Verdana" w:eastAsia="Times New Roman" w:hAnsi="Verdana" w:cs="Times New Roman"/>
          <w:color w:val="000000"/>
          <w:sz w:val="20"/>
          <w:szCs w:val="20"/>
        </w:rPr>
        <w:t xml:space="preserve"> passionate to secure absolute equality for the availability of the same rights that are possessed by few. The few struggle for proportional equality for perpetual upgrading superiority in power and privilege.</w:t>
      </w:r>
      <w:r w:rsidRPr="00C13C70">
        <w:rPr>
          <w:rFonts w:ascii="Verdana" w:eastAsia="Times New Roman" w:hAnsi="Verdana" w:cs="Times New Roman"/>
          <w:color w:val="000000"/>
          <w:sz w:val="20"/>
          <w:szCs w:val="20"/>
        </w:rPr>
        <w:br/>
      </w:r>
      <w:r w:rsidRPr="00C13C70">
        <w:rPr>
          <w:rFonts w:ascii="Verdana" w:eastAsia="Times New Roman" w:hAnsi="Verdana" w:cs="Times New Roman"/>
          <w:color w:val="000000"/>
          <w:sz w:val="20"/>
          <w:szCs w:val="20"/>
        </w:rPr>
        <w:br/>
      </w:r>
      <w:proofErr w:type="gramStart"/>
      <w:r w:rsidRPr="00C13C70">
        <w:rPr>
          <w:rFonts w:ascii="Verdana" w:eastAsia="Times New Roman" w:hAnsi="Verdana" w:cs="Times New Roman"/>
          <w:b/>
          <w:bCs/>
          <w:color w:val="000000"/>
          <w:sz w:val="20"/>
          <w:szCs w:val="20"/>
        </w:rPr>
        <w:t>2.</w:t>
      </w:r>
      <w:r w:rsidRPr="00C13C70">
        <w:rPr>
          <w:rFonts w:ascii="Verdana" w:eastAsia="Times New Roman" w:hAnsi="Verdana" w:cs="Times New Roman"/>
          <w:color w:val="000000"/>
          <w:sz w:val="20"/>
          <w:szCs w:val="20"/>
        </w:rPr>
        <w:t>Strong</w:t>
      </w:r>
      <w:proofErr w:type="gramEnd"/>
      <w:r w:rsidRPr="00C13C70">
        <w:rPr>
          <w:rFonts w:ascii="Verdana" w:eastAsia="Times New Roman" w:hAnsi="Verdana" w:cs="Times New Roman"/>
          <w:color w:val="000000"/>
          <w:sz w:val="20"/>
          <w:szCs w:val="20"/>
        </w:rPr>
        <w:t xml:space="preserve"> desire for justice becomes another feature of revolution. Aristotle was of the view that men turn to revolution when they think they have not got their dues.</w:t>
      </w:r>
      <w:r w:rsidRPr="00C13C70">
        <w:rPr>
          <w:rFonts w:ascii="Verdana" w:eastAsia="Times New Roman" w:hAnsi="Verdana" w:cs="Times New Roman"/>
          <w:color w:val="000000"/>
          <w:sz w:val="20"/>
          <w:szCs w:val="20"/>
        </w:rPr>
        <w:br/>
      </w:r>
      <w:r w:rsidRPr="00C13C70">
        <w:rPr>
          <w:rFonts w:ascii="Verdana" w:eastAsia="Times New Roman" w:hAnsi="Verdana" w:cs="Times New Roman"/>
          <w:color w:val="000000"/>
          <w:sz w:val="20"/>
          <w:szCs w:val="20"/>
        </w:rPr>
        <w:br/>
      </w:r>
      <w:r w:rsidRPr="00C13C70">
        <w:rPr>
          <w:rFonts w:ascii="Verdana" w:eastAsia="Times New Roman" w:hAnsi="Verdana" w:cs="Times New Roman"/>
          <w:color w:val="000000"/>
          <w:sz w:val="20"/>
          <w:szCs w:val="20"/>
        </w:rPr>
        <w:br/>
      </w:r>
      <w:r w:rsidRPr="00C13C70">
        <w:rPr>
          <w:rFonts w:ascii="Verdana" w:eastAsia="Times New Roman" w:hAnsi="Verdana" w:cs="Times New Roman"/>
          <w:b/>
          <w:bCs/>
          <w:color w:val="000000"/>
          <w:sz w:val="24"/>
          <w:szCs w:val="24"/>
          <w:u w:val="single"/>
        </w:rPr>
        <w:t>Particular Causes of Revolution</w:t>
      </w:r>
      <w:proofErr w:type="gramStart"/>
      <w:r w:rsidRPr="00C13C70">
        <w:rPr>
          <w:rFonts w:ascii="Verdana" w:eastAsia="Times New Roman" w:hAnsi="Verdana" w:cs="Times New Roman"/>
          <w:b/>
          <w:bCs/>
          <w:color w:val="000000"/>
          <w:sz w:val="24"/>
          <w:szCs w:val="24"/>
          <w:u w:val="single"/>
        </w:rPr>
        <w:t>:</w:t>
      </w:r>
      <w:proofErr w:type="gramEnd"/>
      <w:r w:rsidRPr="00C13C70">
        <w:rPr>
          <w:rFonts w:ascii="Verdana" w:eastAsia="Times New Roman" w:hAnsi="Verdana" w:cs="Times New Roman"/>
          <w:color w:val="000000"/>
          <w:sz w:val="20"/>
          <w:szCs w:val="20"/>
        </w:rPr>
        <w:br/>
      </w:r>
      <w:r w:rsidRPr="00C13C70">
        <w:rPr>
          <w:rFonts w:ascii="Verdana" w:eastAsia="Times New Roman" w:hAnsi="Verdana" w:cs="Times New Roman"/>
          <w:b/>
          <w:bCs/>
          <w:color w:val="000000"/>
          <w:sz w:val="20"/>
          <w:szCs w:val="20"/>
        </w:rPr>
        <w:t>1.</w:t>
      </w:r>
      <w:r w:rsidRPr="00C13C70">
        <w:rPr>
          <w:rFonts w:ascii="Verdana" w:eastAsia="Times New Roman" w:hAnsi="Verdana" w:cs="Times New Roman"/>
          <w:color w:val="000000"/>
          <w:sz w:val="20"/>
          <w:szCs w:val="20"/>
        </w:rPr>
        <w:t> Desire for gain and profit.</w:t>
      </w:r>
      <w:r w:rsidRPr="00C13C70">
        <w:rPr>
          <w:rFonts w:ascii="Verdana" w:eastAsia="Times New Roman" w:hAnsi="Verdana" w:cs="Times New Roman"/>
          <w:color w:val="000000"/>
          <w:sz w:val="20"/>
          <w:szCs w:val="20"/>
        </w:rPr>
        <w:br/>
      </w:r>
      <w:r w:rsidRPr="00C13C70">
        <w:rPr>
          <w:rFonts w:ascii="Verdana" w:eastAsia="Times New Roman" w:hAnsi="Verdana" w:cs="Times New Roman"/>
          <w:color w:val="000000"/>
          <w:sz w:val="20"/>
          <w:szCs w:val="20"/>
        </w:rPr>
        <w:br/>
      </w:r>
      <w:r w:rsidRPr="00C13C70">
        <w:rPr>
          <w:rFonts w:ascii="Verdana" w:eastAsia="Times New Roman" w:hAnsi="Verdana" w:cs="Times New Roman"/>
          <w:b/>
          <w:bCs/>
          <w:color w:val="000000"/>
          <w:sz w:val="20"/>
          <w:szCs w:val="20"/>
        </w:rPr>
        <w:t>2.</w:t>
      </w:r>
      <w:r w:rsidRPr="00C13C70">
        <w:rPr>
          <w:rFonts w:ascii="Verdana" w:eastAsia="Times New Roman" w:hAnsi="Verdana" w:cs="Times New Roman"/>
          <w:color w:val="000000"/>
          <w:sz w:val="20"/>
          <w:szCs w:val="20"/>
        </w:rPr>
        <w:t> Universal desire for honor and prestige</w:t>
      </w:r>
      <w:r w:rsidRPr="00C13C70">
        <w:rPr>
          <w:rFonts w:ascii="Verdana" w:eastAsia="Times New Roman" w:hAnsi="Verdana" w:cs="Times New Roman"/>
          <w:color w:val="000000"/>
          <w:sz w:val="20"/>
          <w:szCs w:val="20"/>
        </w:rPr>
        <w:br/>
      </w:r>
      <w:r w:rsidRPr="00C13C70">
        <w:rPr>
          <w:rFonts w:ascii="Verdana" w:eastAsia="Times New Roman" w:hAnsi="Verdana" w:cs="Times New Roman"/>
          <w:color w:val="000000"/>
          <w:sz w:val="20"/>
          <w:szCs w:val="20"/>
        </w:rPr>
        <w:br/>
      </w:r>
      <w:r w:rsidRPr="00C13C70">
        <w:rPr>
          <w:rFonts w:ascii="Verdana" w:eastAsia="Times New Roman" w:hAnsi="Verdana" w:cs="Times New Roman"/>
          <w:b/>
          <w:bCs/>
          <w:color w:val="000000"/>
          <w:sz w:val="20"/>
          <w:szCs w:val="20"/>
        </w:rPr>
        <w:t>3.</w:t>
      </w:r>
      <w:r w:rsidRPr="00C13C70">
        <w:rPr>
          <w:rFonts w:ascii="Verdana" w:eastAsia="Times New Roman" w:hAnsi="Verdana" w:cs="Times New Roman"/>
          <w:color w:val="000000"/>
          <w:sz w:val="20"/>
          <w:szCs w:val="20"/>
        </w:rPr>
        <w:t> </w:t>
      </w:r>
      <w:proofErr w:type="gramStart"/>
      <w:r w:rsidRPr="00C13C70">
        <w:rPr>
          <w:rFonts w:ascii="Verdana" w:eastAsia="Times New Roman" w:hAnsi="Verdana" w:cs="Times New Roman"/>
          <w:color w:val="000000"/>
          <w:sz w:val="20"/>
          <w:szCs w:val="20"/>
        </w:rPr>
        <w:t>The possession of sovereign power by an individual or group so as to create fear and apprehension in the minds of the subject</w:t>
      </w:r>
      <w:r w:rsidRPr="00C13C70">
        <w:rPr>
          <w:rFonts w:ascii="Verdana" w:eastAsia="Times New Roman" w:hAnsi="Verdana" w:cs="Times New Roman"/>
          <w:color w:val="000000"/>
          <w:sz w:val="20"/>
          <w:szCs w:val="20"/>
        </w:rPr>
        <w:br/>
      </w:r>
      <w:r w:rsidRPr="00C13C70">
        <w:rPr>
          <w:rFonts w:ascii="Verdana" w:eastAsia="Times New Roman" w:hAnsi="Verdana" w:cs="Times New Roman"/>
          <w:color w:val="000000"/>
          <w:sz w:val="20"/>
          <w:szCs w:val="20"/>
        </w:rPr>
        <w:br/>
      </w:r>
      <w:r w:rsidRPr="00C13C70">
        <w:rPr>
          <w:rFonts w:ascii="Verdana" w:eastAsia="Times New Roman" w:hAnsi="Verdana" w:cs="Times New Roman"/>
          <w:b/>
          <w:bCs/>
          <w:color w:val="000000"/>
          <w:sz w:val="20"/>
          <w:szCs w:val="20"/>
        </w:rPr>
        <w:t>4.</w:t>
      </w:r>
      <w:proofErr w:type="gramEnd"/>
      <w:r w:rsidRPr="00C13C70">
        <w:rPr>
          <w:rFonts w:ascii="Verdana" w:eastAsia="Times New Roman" w:hAnsi="Verdana" w:cs="Times New Roman"/>
          <w:color w:val="000000"/>
          <w:sz w:val="20"/>
          <w:szCs w:val="20"/>
        </w:rPr>
        <w:t> Undue priority and prominence of individuals caused great stir in the heart of the subdued people</w:t>
      </w:r>
      <w:r w:rsidRPr="00C13C70">
        <w:rPr>
          <w:rFonts w:ascii="Verdana" w:eastAsia="Times New Roman" w:hAnsi="Verdana" w:cs="Times New Roman"/>
          <w:color w:val="000000"/>
          <w:sz w:val="20"/>
          <w:szCs w:val="20"/>
        </w:rPr>
        <w:br/>
      </w:r>
      <w:r w:rsidRPr="00C13C70">
        <w:rPr>
          <w:rFonts w:ascii="Verdana" w:eastAsia="Times New Roman" w:hAnsi="Verdana" w:cs="Times New Roman"/>
          <w:color w:val="000000"/>
          <w:sz w:val="20"/>
          <w:szCs w:val="20"/>
        </w:rPr>
        <w:br/>
      </w:r>
      <w:r w:rsidRPr="00C13C70">
        <w:rPr>
          <w:rFonts w:ascii="Verdana" w:eastAsia="Times New Roman" w:hAnsi="Verdana" w:cs="Times New Roman"/>
          <w:b/>
          <w:bCs/>
          <w:color w:val="000000"/>
          <w:sz w:val="20"/>
          <w:szCs w:val="20"/>
        </w:rPr>
        <w:t>5.</w:t>
      </w:r>
      <w:r w:rsidRPr="00C13C70">
        <w:rPr>
          <w:rFonts w:ascii="Verdana" w:eastAsia="Times New Roman" w:hAnsi="Verdana" w:cs="Times New Roman"/>
          <w:color w:val="000000"/>
          <w:sz w:val="20"/>
          <w:szCs w:val="20"/>
        </w:rPr>
        <w:t> </w:t>
      </w:r>
      <w:proofErr w:type="gramStart"/>
      <w:r w:rsidRPr="00C13C70">
        <w:rPr>
          <w:rFonts w:ascii="Verdana" w:eastAsia="Times New Roman" w:hAnsi="Verdana" w:cs="Times New Roman"/>
          <w:color w:val="000000"/>
          <w:sz w:val="20"/>
          <w:szCs w:val="20"/>
        </w:rPr>
        <w:t>Disproportionate increase of power and wealth in any part of the state</w:t>
      </w:r>
      <w:r w:rsidRPr="00C13C70">
        <w:rPr>
          <w:rFonts w:ascii="Verdana" w:eastAsia="Times New Roman" w:hAnsi="Verdana" w:cs="Times New Roman"/>
          <w:color w:val="000000"/>
          <w:sz w:val="20"/>
          <w:szCs w:val="20"/>
        </w:rPr>
        <w:br/>
      </w:r>
      <w:r w:rsidRPr="00C13C70">
        <w:rPr>
          <w:rFonts w:ascii="Verdana" w:eastAsia="Times New Roman" w:hAnsi="Verdana" w:cs="Times New Roman"/>
          <w:color w:val="000000"/>
          <w:sz w:val="20"/>
          <w:szCs w:val="20"/>
        </w:rPr>
        <w:br/>
      </w:r>
      <w:r w:rsidRPr="00C13C70">
        <w:rPr>
          <w:rFonts w:ascii="Verdana" w:eastAsia="Times New Roman" w:hAnsi="Verdana" w:cs="Times New Roman"/>
          <w:b/>
          <w:bCs/>
          <w:color w:val="000000"/>
          <w:sz w:val="20"/>
          <w:szCs w:val="20"/>
        </w:rPr>
        <w:t>6.</w:t>
      </w:r>
      <w:proofErr w:type="gramEnd"/>
      <w:r w:rsidRPr="00C13C70">
        <w:rPr>
          <w:rFonts w:ascii="Verdana" w:eastAsia="Times New Roman" w:hAnsi="Verdana" w:cs="Times New Roman"/>
          <w:color w:val="000000"/>
          <w:sz w:val="20"/>
          <w:szCs w:val="20"/>
        </w:rPr>
        <w:t> Elections intrigues and moral degradation kept up in the selection of some people</w:t>
      </w:r>
      <w:r w:rsidRPr="00C13C70">
        <w:rPr>
          <w:rFonts w:ascii="Verdana" w:eastAsia="Times New Roman" w:hAnsi="Verdana" w:cs="Times New Roman"/>
          <w:color w:val="000000"/>
          <w:sz w:val="20"/>
          <w:szCs w:val="20"/>
        </w:rPr>
        <w:br/>
      </w:r>
      <w:r w:rsidRPr="00C13C70">
        <w:rPr>
          <w:rFonts w:ascii="Verdana" w:eastAsia="Times New Roman" w:hAnsi="Verdana" w:cs="Times New Roman"/>
          <w:color w:val="000000"/>
          <w:sz w:val="20"/>
          <w:szCs w:val="20"/>
        </w:rPr>
        <w:br/>
      </w:r>
      <w:r w:rsidRPr="00C13C70">
        <w:rPr>
          <w:rFonts w:ascii="Verdana" w:eastAsia="Times New Roman" w:hAnsi="Verdana" w:cs="Times New Roman"/>
          <w:b/>
          <w:bCs/>
          <w:color w:val="000000"/>
          <w:sz w:val="20"/>
          <w:szCs w:val="20"/>
        </w:rPr>
        <w:t>7.</w:t>
      </w:r>
      <w:r w:rsidRPr="00C13C70">
        <w:rPr>
          <w:rFonts w:ascii="Verdana" w:eastAsia="Times New Roman" w:hAnsi="Verdana" w:cs="Times New Roman"/>
          <w:color w:val="000000"/>
          <w:sz w:val="20"/>
          <w:szCs w:val="20"/>
        </w:rPr>
        <w:t> </w:t>
      </w:r>
      <w:proofErr w:type="gramStart"/>
      <w:r w:rsidRPr="00C13C70">
        <w:rPr>
          <w:rFonts w:ascii="Verdana" w:eastAsia="Times New Roman" w:hAnsi="Verdana" w:cs="Times New Roman"/>
          <w:color w:val="000000"/>
          <w:sz w:val="20"/>
          <w:szCs w:val="20"/>
        </w:rPr>
        <w:t>Carelessness shown in granting public offices to disloyal citizens and undue favoritism shown to the individuals</w:t>
      </w:r>
      <w:r w:rsidRPr="00C13C70">
        <w:rPr>
          <w:rFonts w:ascii="Verdana" w:eastAsia="Times New Roman" w:hAnsi="Verdana" w:cs="Times New Roman"/>
          <w:color w:val="000000"/>
          <w:sz w:val="20"/>
          <w:szCs w:val="20"/>
        </w:rPr>
        <w:br/>
      </w:r>
      <w:r w:rsidRPr="00C13C70">
        <w:rPr>
          <w:rFonts w:ascii="Verdana" w:eastAsia="Times New Roman" w:hAnsi="Verdana" w:cs="Times New Roman"/>
          <w:color w:val="000000"/>
          <w:sz w:val="20"/>
          <w:szCs w:val="20"/>
        </w:rPr>
        <w:br/>
      </w:r>
      <w:r w:rsidRPr="00C13C70">
        <w:rPr>
          <w:rFonts w:ascii="Verdana" w:eastAsia="Times New Roman" w:hAnsi="Verdana" w:cs="Times New Roman"/>
          <w:b/>
          <w:bCs/>
          <w:color w:val="000000"/>
          <w:sz w:val="20"/>
          <w:szCs w:val="20"/>
        </w:rPr>
        <w:t>8.</w:t>
      </w:r>
      <w:proofErr w:type="gramEnd"/>
      <w:r w:rsidRPr="00C13C70">
        <w:rPr>
          <w:rFonts w:ascii="Verdana" w:eastAsia="Times New Roman" w:hAnsi="Verdana" w:cs="Times New Roman"/>
          <w:color w:val="000000"/>
          <w:sz w:val="20"/>
          <w:szCs w:val="20"/>
        </w:rPr>
        <w:t> Too much power concentrated in one man or class of men for political gains</w:t>
      </w:r>
      <w:r w:rsidRPr="00C13C70">
        <w:rPr>
          <w:rFonts w:ascii="Verdana" w:eastAsia="Times New Roman" w:hAnsi="Verdana" w:cs="Times New Roman"/>
          <w:color w:val="000000"/>
          <w:sz w:val="20"/>
          <w:szCs w:val="20"/>
        </w:rPr>
        <w:br/>
      </w:r>
      <w:r w:rsidRPr="00C13C70">
        <w:rPr>
          <w:rFonts w:ascii="Verdana" w:eastAsia="Times New Roman" w:hAnsi="Verdana" w:cs="Times New Roman"/>
          <w:color w:val="000000"/>
          <w:sz w:val="20"/>
          <w:szCs w:val="20"/>
        </w:rPr>
        <w:br/>
      </w:r>
      <w:r w:rsidRPr="00C13C70">
        <w:rPr>
          <w:rFonts w:ascii="Verdana" w:eastAsia="Times New Roman" w:hAnsi="Verdana" w:cs="Times New Roman"/>
          <w:b/>
          <w:bCs/>
          <w:color w:val="000000"/>
          <w:sz w:val="20"/>
          <w:szCs w:val="20"/>
        </w:rPr>
        <w:t>9.</w:t>
      </w:r>
      <w:r w:rsidRPr="00C13C70">
        <w:rPr>
          <w:rFonts w:ascii="Verdana" w:eastAsia="Times New Roman" w:hAnsi="Verdana" w:cs="Times New Roman"/>
          <w:color w:val="000000"/>
          <w:sz w:val="20"/>
          <w:szCs w:val="20"/>
        </w:rPr>
        <w:t> </w:t>
      </w:r>
      <w:proofErr w:type="gramStart"/>
      <w:r w:rsidRPr="00C13C70">
        <w:rPr>
          <w:rFonts w:ascii="Verdana" w:eastAsia="Times New Roman" w:hAnsi="Verdana" w:cs="Times New Roman"/>
          <w:color w:val="000000"/>
          <w:sz w:val="20"/>
          <w:szCs w:val="20"/>
        </w:rPr>
        <w:t>Dissimilarity of different elements in the state</w:t>
      </w:r>
      <w:r w:rsidRPr="00C13C70">
        <w:rPr>
          <w:rFonts w:ascii="Verdana" w:eastAsia="Times New Roman" w:hAnsi="Verdana" w:cs="Times New Roman"/>
          <w:color w:val="000000"/>
          <w:sz w:val="20"/>
          <w:szCs w:val="20"/>
        </w:rPr>
        <w:br/>
      </w:r>
      <w:r w:rsidRPr="00C13C70">
        <w:rPr>
          <w:rFonts w:ascii="Verdana" w:eastAsia="Times New Roman" w:hAnsi="Verdana" w:cs="Times New Roman"/>
          <w:color w:val="000000"/>
          <w:sz w:val="20"/>
          <w:szCs w:val="20"/>
        </w:rPr>
        <w:br/>
      </w:r>
      <w:r w:rsidRPr="00C13C70">
        <w:rPr>
          <w:rFonts w:ascii="Verdana" w:eastAsia="Times New Roman" w:hAnsi="Verdana" w:cs="Times New Roman"/>
          <w:b/>
          <w:bCs/>
          <w:color w:val="000000"/>
          <w:sz w:val="20"/>
          <w:szCs w:val="20"/>
        </w:rPr>
        <w:t>10.</w:t>
      </w:r>
      <w:proofErr w:type="gramEnd"/>
      <w:r w:rsidRPr="00C13C70">
        <w:rPr>
          <w:rFonts w:ascii="Verdana" w:eastAsia="Times New Roman" w:hAnsi="Verdana" w:cs="Times New Roman"/>
          <w:color w:val="000000"/>
          <w:sz w:val="20"/>
          <w:szCs w:val="20"/>
        </w:rPr>
        <w:t> </w:t>
      </w:r>
      <w:proofErr w:type="gramStart"/>
      <w:r w:rsidRPr="00C13C70">
        <w:rPr>
          <w:rFonts w:ascii="Verdana" w:eastAsia="Times New Roman" w:hAnsi="Verdana" w:cs="Times New Roman"/>
          <w:color w:val="000000"/>
          <w:sz w:val="20"/>
          <w:szCs w:val="20"/>
        </w:rPr>
        <w:t>The rivalries of people of different races in the state</w:t>
      </w:r>
      <w:r w:rsidRPr="00C13C70">
        <w:rPr>
          <w:rFonts w:ascii="Verdana" w:eastAsia="Times New Roman" w:hAnsi="Verdana" w:cs="Times New Roman"/>
          <w:color w:val="000000"/>
          <w:sz w:val="20"/>
          <w:szCs w:val="20"/>
        </w:rPr>
        <w:br/>
      </w:r>
      <w:r w:rsidRPr="00C13C70">
        <w:rPr>
          <w:rFonts w:ascii="Verdana" w:eastAsia="Times New Roman" w:hAnsi="Verdana" w:cs="Times New Roman"/>
          <w:color w:val="000000"/>
          <w:sz w:val="20"/>
          <w:szCs w:val="20"/>
        </w:rPr>
        <w:br/>
      </w:r>
      <w:r w:rsidRPr="00C13C70">
        <w:rPr>
          <w:rFonts w:ascii="Verdana" w:eastAsia="Times New Roman" w:hAnsi="Verdana" w:cs="Times New Roman"/>
          <w:b/>
          <w:bCs/>
          <w:color w:val="000000"/>
          <w:sz w:val="20"/>
          <w:szCs w:val="20"/>
        </w:rPr>
        <w:t>11.</w:t>
      </w:r>
      <w:proofErr w:type="gramEnd"/>
      <w:r w:rsidRPr="00C13C70">
        <w:rPr>
          <w:rFonts w:ascii="Verdana" w:eastAsia="Times New Roman" w:hAnsi="Verdana" w:cs="Times New Roman"/>
          <w:color w:val="000000"/>
          <w:sz w:val="20"/>
          <w:szCs w:val="20"/>
        </w:rPr>
        <w:t> </w:t>
      </w:r>
      <w:proofErr w:type="gramStart"/>
      <w:r w:rsidRPr="00C13C70">
        <w:rPr>
          <w:rFonts w:ascii="Verdana" w:eastAsia="Times New Roman" w:hAnsi="Verdana" w:cs="Times New Roman"/>
          <w:color w:val="000000"/>
          <w:sz w:val="20"/>
          <w:szCs w:val="20"/>
        </w:rPr>
        <w:t>Dynastic quarrels and conflicts</w:t>
      </w:r>
      <w:r w:rsidRPr="00C13C70">
        <w:rPr>
          <w:rFonts w:ascii="Verdana" w:eastAsia="Times New Roman" w:hAnsi="Verdana" w:cs="Times New Roman"/>
          <w:color w:val="000000"/>
          <w:sz w:val="20"/>
          <w:szCs w:val="20"/>
        </w:rPr>
        <w:br/>
      </w:r>
      <w:r w:rsidRPr="00C13C70">
        <w:rPr>
          <w:rFonts w:ascii="Verdana" w:eastAsia="Times New Roman" w:hAnsi="Verdana" w:cs="Times New Roman"/>
          <w:color w:val="000000"/>
          <w:sz w:val="20"/>
          <w:szCs w:val="20"/>
        </w:rPr>
        <w:br/>
      </w:r>
      <w:r w:rsidRPr="00C13C70">
        <w:rPr>
          <w:rFonts w:ascii="Verdana" w:eastAsia="Times New Roman" w:hAnsi="Verdana" w:cs="Times New Roman"/>
          <w:b/>
          <w:bCs/>
          <w:color w:val="000000"/>
          <w:sz w:val="20"/>
          <w:szCs w:val="20"/>
        </w:rPr>
        <w:t>12.</w:t>
      </w:r>
      <w:proofErr w:type="gramEnd"/>
      <w:r w:rsidRPr="00C13C70">
        <w:rPr>
          <w:rFonts w:ascii="Verdana" w:eastAsia="Times New Roman" w:hAnsi="Verdana" w:cs="Times New Roman"/>
          <w:color w:val="000000"/>
          <w:sz w:val="20"/>
          <w:szCs w:val="20"/>
        </w:rPr>
        <w:t> Free immigration of outside races with different notions of justice and law</w:t>
      </w:r>
      <w:r w:rsidRPr="00C13C70">
        <w:rPr>
          <w:rFonts w:ascii="Verdana" w:eastAsia="Times New Roman" w:hAnsi="Verdana" w:cs="Times New Roman"/>
          <w:color w:val="000000"/>
          <w:sz w:val="20"/>
          <w:szCs w:val="20"/>
        </w:rPr>
        <w:br/>
      </w:r>
      <w:r w:rsidRPr="00C13C70">
        <w:rPr>
          <w:rFonts w:ascii="Verdana" w:eastAsia="Times New Roman" w:hAnsi="Verdana" w:cs="Times New Roman"/>
          <w:color w:val="000000"/>
          <w:sz w:val="20"/>
          <w:szCs w:val="20"/>
        </w:rPr>
        <w:br/>
      </w:r>
      <w:r w:rsidRPr="00C13C70">
        <w:rPr>
          <w:rFonts w:ascii="Verdana" w:eastAsia="Times New Roman" w:hAnsi="Verdana" w:cs="Times New Roman"/>
          <w:color w:val="000000"/>
          <w:sz w:val="20"/>
          <w:szCs w:val="20"/>
        </w:rPr>
        <w:br/>
      </w:r>
      <w:r w:rsidRPr="00C13C70">
        <w:rPr>
          <w:rFonts w:ascii="Verdana" w:eastAsia="Times New Roman" w:hAnsi="Verdana" w:cs="Times New Roman"/>
          <w:b/>
          <w:bCs/>
          <w:color w:val="000000"/>
          <w:sz w:val="24"/>
          <w:szCs w:val="24"/>
          <w:u w:val="single"/>
        </w:rPr>
        <w:t>Revolutions in Particular kind of State</w:t>
      </w:r>
      <w:proofErr w:type="gramStart"/>
      <w:r w:rsidRPr="00C13C70">
        <w:rPr>
          <w:rFonts w:ascii="Verdana" w:eastAsia="Times New Roman" w:hAnsi="Verdana" w:cs="Times New Roman"/>
          <w:b/>
          <w:bCs/>
          <w:color w:val="000000"/>
          <w:sz w:val="24"/>
          <w:szCs w:val="24"/>
          <w:u w:val="single"/>
        </w:rPr>
        <w:t>:</w:t>
      </w:r>
      <w:proofErr w:type="gramEnd"/>
      <w:r w:rsidRPr="00C13C70">
        <w:rPr>
          <w:rFonts w:ascii="Verdana" w:eastAsia="Times New Roman" w:hAnsi="Verdana" w:cs="Times New Roman"/>
          <w:color w:val="000000"/>
          <w:sz w:val="20"/>
          <w:szCs w:val="20"/>
        </w:rPr>
        <w:br/>
      </w:r>
      <w:r w:rsidRPr="00C13C70">
        <w:rPr>
          <w:rFonts w:ascii="Verdana" w:eastAsia="Times New Roman" w:hAnsi="Verdana" w:cs="Times New Roman"/>
          <w:color w:val="000000"/>
          <w:sz w:val="20"/>
          <w:szCs w:val="20"/>
        </w:rPr>
        <w:br/>
      </w:r>
      <w:r w:rsidRPr="00C13C70">
        <w:rPr>
          <w:rFonts w:ascii="Verdana" w:eastAsia="Times New Roman" w:hAnsi="Verdana" w:cs="Times New Roman"/>
          <w:b/>
          <w:bCs/>
          <w:color w:val="000000"/>
          <w:sz w:val="20"/>
          <w:szCs w:val="20"/>
        </w:rPr>
        <w:t>1.</w:t>
      </w:r>
      <w:r w:rsidRPr="00C13C70">
        <w:rPr>
          <w:rFonts w:ascii="Verdana" w:eastAsia="Times New Roman" w:hAnsi="Verdana" w:cs="Times New Roman"/>
          <w:b/>
          <w:bCs/>
          <w:color w:val="000000"/>
          <w:sz w:val="20"/>
          <w:szCs w:val="20"/>
          <w:u w:val="single"/>
        </w:rPr>
        <w:t>Democracy</w:t>
      </w:r>
      <w:r w:rsidRPr="00C13C70">
        <w:rPr>
          <w:rFonts w:ascii="Verdana" w:eastAsia="Times New Roman" w:hAnsi="Verdana" w:cs="Times New Roman"/>
          <w:color w:val="000000"/>
          <w:sz w:val="20"/>
          <w:szCs w:val="20"/>
        </w:rPr>
        <w:br/>
        <w:t xml:space="preserve">In democracies, revolutions are led by the dogmatic policies of demagogues in attacking the </w:t>
      </w:r>
      <w:r w:rsidRPr="00C13C70">
        <w:rPr>
          <w:rFonts w:ascii="Verdana" w:eastAsia="Times New Roman" w:hAnsi="Verdana" w:cs="Times New Roman"/>
          <w:color w:val="000000"/>
          <w:sz w:val="20"/>
          <w:szCs w:val="20"/>
        </w:rPr>
        <w:lastRenderedPageBreak/>
        <w:t>rich.</w:t>
      </w:r>
      <w:r w:rsidRPr="00C13C70">
        <w:rPr>
          <w:rFonts w:ascii="Verdana" w:eastAsia="Times New Roman" w:hAnsi="Verdana" w:cs="Times New Roman"/>
          <w:color w:val="000000"/>
          <w:sz w:val="20"/>
          <w:szCs w:val="20"/>
        </w:rPr>
        <w:br/>
      </w:r>
      <w:r w:rsidRPr="00C13C70">
        <w:rPr>
          <w:rFonts w:ascii="Verdana" w:eastAsia="Times New Roman" w:hAnsi="Verdana" w:cs="Times New Roman"/>
          <w:color w:val="000000"/>
          <w:sz w:val="20"/>
          <w:szCs w:val="20"/>
        </w:rPr>
        <w:br/>
      </w:r>
      <w:proofErr w:type="gramStart"/>
      <w:r w:rsidRPr="00C13C70">
        <w:rPr>
          <w:rFonts w:ascii="Verdana" w:eastAsia="Times New Roman" w:hAnsi="Verdana" w:cs="Times New Roman"/>
          <w:b/>
          <w:bCs/>
          <w:color w:val="000000"/>
          <w:sz w:val="20"/>
          <w:szCs w:val="20"/>
        </w:rPr>
        <w:t>2.</w:t>
      </w:r>
      <w:r w:rsidRPr="00C13C70">
        <w:rPr>
          <w:rFonts w:ascii="Verdana" w:eastAsia="Times New Roman" w:hAnsi="Verdana" w:cs="Times New Roman"/>
          <w:b/>
          <w:bCs/>
          <w:color w:val="000000"/>
          <w:sz w:val="20"/>
          <w:szCs w:val="20"/>
          <w:u w:val="single"/>
        </w:rPr>
        <w:t>Tyranny</w:t>
      </w:r>
      <w:proofErr w:type="gramEnd"/>
      <w:r w:rsidRPr="00C13C70">
        <w:rPr>
          <w:rFonts w:ascii="Verdana" w:eastAsia="Times New Roman" w:hAnsi="Verdana" w:cs="Times New Roman"/>
          <w:b/>
          <w:bCs/>
          <w:color w:val="000000"/>
          <w:sz w:val="20"/>
          <w:szCs w:val="20"/>
          <w:u w:val="single"/>
        </w:rPr>
        <w:t xml:space="preserve"> or Oligarchy</w:t>
      </w:r>
      <w:r w:rsidRPr="00C13C70">
        <w:rPr>
          <w:rFonts w:ascii="Verdana" w:eastAsia="Times New Roman" w:hAnsi="Verdana" w:cs="Times New Roman"/>
          <w:color w:val="000000"/>
          <w:sz w:val="20"/>
          <w:szCs w:val="20"/>
        </w:rPr>
        <w:br/>
        <w:t>In oligarchies, revolutions take place due to two reasons:</w:t>
      </w:r>
      <w:r w:rsidRPr="00C13C70">
        <w:rPr>
          <w:rFonts w:ascii="Verdana" w:eastAsia="Times New Roman" w:hAnsi="Verdana" w:cs="Times New Roman"/>
          <w:color w:val="000000"/>
          <w:sz w:val="20"/>
          <w:szCs w:val="20"/>
        </w:rPr>
        <w:br/>
      </w:r>
      <w:r w:rsidRPr="00C13C70">
        <w:rPr>
          <w:rFonts w:ascii="Verdana" w:eastAsia="Times New Roman" w:hAnsi="Verdana" w:cs="Times New Roman"/>
          <w:b/>
          <w:bCs/>
          <w:color w:val="000000"/>
          <w:sz w:val="20"/>
          <w:szCs w:val="20"/>
        </w:rPr>
        <w:t>a)</w:t>
      </w:r>
      <w:r w:rsidRPr="00C13C70">
        <w:rPr>
          <w:rFonts w:ascii="Verdana" w:eastAsia="Times New Roman" w:hAnsi="Verdana" w:cs="Times New Roman"/>
          <w:color w:val="000000"/>
          <w:sz w:val="20"/>
          <w:szCs w:val="20"/>
        </w:rPr>
        <w:t>Oppressive or Totalitarian rule</w:t>
      </w:r>
      <w:r w:rsidRPr="00C13C70">
        <w:rPr>
          <w:rFonts w:ascii="Verdana" w:eastAsia="Times New Roman" w:hAnsi="Verdana" w:cs="Times New Roman"/>
          <w:color w:val="000000"/>
          <w:sz w:val="20"/>
          <w:szCs w:val="20"/>
        </w:rPr>
        <w:br/>
      </w:r>
      <w:r w:rsidRPr="00C13C70">
        <w:rPr>
          <w:rFonts w:ascii="Verdana" w:eastAsia="Times New Roman" w:hAnsi="Verdana" w:cs="Times New Roman"/>
          <w:b/>
          <w:bCs/>
          <w:color w:val="000000"/>
          <w:sz w:val="20"/>
          <w:szCs w:val="20"/>
        </w:rPr>
        <w:t>b)</w:t>
      </w:r>
      <w:r w:rsidRPr="00C13C70">
        <w:rPr>
          <w:rFonts w:ascii="Verdana" w:eastAsia="Times New Roman" w:hAnsi="Verdana" w:cs="Times New Roman"/>
          <w:color w:val="000000"/>
          <w:sz w:val="20"/>
          <w:szCs w:val="20"/>
        </w:rPr>
        <w:t>Rivalry among the ruling dictators</w:t>
      </w:r>
      <w:r w:rsidRPr="00C13C70">
        <w:rPr>
          <w:rFonts w:ascii="Verdana" w:eastAsia="Times New Roman" w:hAnsi="Verdana" w:cs="Times New Roman"/>
          <w:color w:val="000000"/>
          <w:sz w:val="20"/>
          <w:szCs w:val="20"/>
        </w:rPr>
        <w:br/>
      </w:r>
      <w:r w:rsidRPr="00C13C70">
        <w:rPr>
          <w:rFonts w:ascii="Verdana" w:eastAsia="Times New Roman" w:hAnsi="Verdana" w:cs="Times New Roman"/>
          <w:color w:val="000000"/>
          <w:sz w:val="20"/>
          <w:szCs w:val="20"/>
        </w:rPr>
        <w:br/>
      </w:r>
      <w:r w:rsidRPr="00C13C70">
        <w:rPr>
          <w:rFonts w:ascii="Verdana" w:eastAsia="Times New Roman" w:hAnsi="Verdana" w:cs="Times New Roman"/>
          <w:b/>
          <w:bCs/>
          <w:color w:val="000000"/>
          <w:sz w:val="20"/>
          <w:szCs w:val="20"/>
        </w:rPr>
        <w:t>3.</w:t>
      </w:r>
      <w:r w:rsidRPr="00C13C70">
        <w:rPr>
          <w:rFonts w:ascii="Verdana" w:eastAsia="Times New Roman" w:hAnsi="Verdana" w:cs="Times New Roman"/>
          <w:b/>
          <w:bCs/>
          <w:color w:val="000000"/>
          <w:sz w:val="20"/>
          <w:szCs w:val="20"/>
          <w:u w:val="single"/>
        </w:rPr>
        <w:t>Aristocracy</w:t>
      </w:r>
      <w:r w:rsidRPr="00C13C70">
        <w:rPr>
          <w:rFonts w:ascii="Verdana" w:eastAsia="Times New Roman" w:hAnsi="Verdana" w:cs="Times New Roman"/>
          <w:color w:val="000000"/>
          <w:sz w:val="20"/>
          <w:szCs w:val="20"/>
        </w:rPr>
        <w:br/>
        <w:t xml:space="preserve">In aristocracies, revolution held to the policy of narrowing down the circle of the Government. Aristocracy tends to become </w:t>
      </w:r>
      <w:proofErr w:type="spellStart"/>
      <w:r w:rsidRPr="00C13C70">
        <w:rPr>
          <w:rFonts w:ascii="Verdana" w:eastAsia="Times New Roman" w:hAnsi="Verdana" w:cs="Times New Roman"/>
          <w:color w:val="000000"/>
          <w:sz w:val="20"/>
          <w:szCs w:val="20"/>
        </w:rPr>
        <w:t>oliogarchy</w:t>
      </w:r>
      <w:proofErr w:type="spellEnd"/>
      <w:r w:rsidRPr="00C13C70">
        <w:rPr>
          <w:rFonts w:ascii="Verdana" w:eastAsia="Times New Roman" w:hAnsi="Verdana" w:cs="Times New Roman"/>
          <w:color w:val="000000"/>
          <w:sz w:val="20"/>
          <w:szCs w:val="20"/>
        </w:rPr>
        <w:t>, through the undue encroachment of the richer classes polity to become democracy, through the undue aspiration of the poorer class. According to </w:t>
      </w:r>
      <w:r w:rsidRPr="00C13C70">
        <w:rPr>
          <w:rFonts w:ascii="Verdana" w:eastAsia="Times New Roman" w:hAnsi="Verdana" w:cs="Times New Roman"/>
          <w:b/>
          <w:bCs/>
          <w:color w:val="000000"/>
          <w:sz w:val="20"/>
          <w:szCs w:val="20"/>
        </w:rPr>
        <w:t>Dunning </w:t>
      </w:r>
      <w:r w:rsidRPr="00C13C70">
        <w:rPr>
          <w:rFonts w:ascii="Verdana" w:eastAsia="Times New Roman" w:hAnsi="Verdana" w:cs="Times New Roman"/>
          <w:b/>
          <w:bCs/>
          <w:color w:val="A0522D"/>
          <w:sz w:val="20"/>
          <w:szCs w:val="20"/>
        </w:rPr>
        <w:t xml:space="preserve">“Stability can be maintained only by proportionate equality and by giving </w:t>
      </w:r>
      <w:proofErr w:type="gramStart"/>
      <w:r w:rsidRPr="00C13C70">
        <w:rPr>
          <w:rFonts w:ascii="Verdana" w:eastAsia="Times New Roman" w:hAnsi="Verdana" w:cs="Times New Roman"/>
          <w:b/>
          <w:bCs/>
          <w:color w:val="A0522D"/>
          <w:sz w:val="20"/>
          <w:szCs w:val="20"/>
        </w:rPr>
        <w:t>to each his own</w:t>
      </w:r>
      <w:proofErr w:type="gramEnd"/>
      <w:r w:rsidRPr="00C13C70">
        <w:rPr>
          <w:rFonts w:ascii="Verdana" w:eastAsia="Times New Roman" w:hAnsi="Verdana" w:cs="Times New Roman"/>
          <w:b/>
          <w:bCs/>
          <w:color w:val="A0522D"/>
          <w:sz w:val="20"/>
          <w:szCs w:val="20"/>
        </w:rPr>
        <w:t>.”</w:t>
      </w:r>
      <w:r w:rsidRPr="00C13C70">
        <w:rPr>
          <w:rFonts w:ascii="Verdana" w:eastAsia="Times New Roman" w:hAnsi="Verdana" w:cs="Times New Roman"/>
          <w:color w:val="000000"/>
          <w:sz w:val="20"/>
          <w:szCs w:val="20"/>
        </w:rPr>
        <w:t> Aristotle was of the view that democracy is more secure and stable than oligarchy.</w:t>
      </w:r>
      <w:r w:rsidRPr="00C13C70">
        <w:rPr>
          <w:rFonts w:ascii="Verdana" w:eastAsia="Times New Roman" w:hAnsi="Verdana" w:cs="Times New Roman"/>
          <w:color w:val="000000"/>
          <w:sz w:val="20"/>
          <w:szCs w:val="20"/>
        </w:rPr>
        <w:br/>
      </w:r>
      <w:r w:rsidRPr="00C13C70">
        <w:rPr>
          <w:rFonts w:ascii="Verdana" w:eastAsia="Times New Roman" w:hAnsi="Verdana" w:cs="Times New Roman"/>
          <w:color w:val="000000"/>
          <w:sz w:val="20"/>
          <w:szCs w:val="20"/>
        </w:rPr>
        <w:br/>
      </w:r>
      <w:r w:rsidRPr="00C13C70">
        <w:rPr>
          <w:rFonts w:ascii="Verdana" w:eastAsia="Times New Roman" w:hAnsi="Verdana" w:cs="Times New Roman"/>
          <w:color w:val="000000"/>
          <w:sz w:val="20"/>
          <w:szCs w:val="20"/>
        </w:rPr>
        <w:br/>
      </w:r>
      <w:r w:rsidRPr="00C13C70">
        <w:rPr>
          <w:rFonts w:ascii="Verdana" w:eastAsia="Times New Roman" w:hAnsi="Verdana" w:cs="Times New Roman"/>
          <w:b/>
          <w:bCs/>
          <w:color w:val="000000"/>
          <w:sz w:val="24"/>
          <w:szCs w:val="24"/>
          <w:u w:val="single"/>
        </w:rPr>
        <w:t>Remedies for Revolution</w:t>
      </w:r>
      <w:proofErr w:type="gramStart"/>
      <w:r w:rsidRPr="00C13C70">
        <w:rPr>
          <w:rFonts w:ascii="Verdana" w:eastAsia="Times New Roman" w:hAnsi="Verdana" w:cs="Times New Roman"/>
          <w:b/>
          <w:bCs/>
          <w:color w:val="000000"/>
          <w:sz w:val="24"/>
          <w:szCs w:val="24"/>
          <w:u w:val="single"/>
        </w:rPr>
        <w:t>:</w:t>
      </w:r>
      <w:proofErr w:type="gramEnd"/>
      <w:r w:rsidRPr="00C13C70">
        <w:rPr>
          <w:rFonts w:ascii="Verdana" w:eastAsia="Times New Roman" w:hAnsi="Verdana" w:cs="Times New Roman"/>
          <w:color w:val="000000"/>
          <w:sz w:val="20"/>
          <w:szCs w:val="20"/>
        </w:rPr>
        <w:br/>
      </w:r>
      <w:r w:rsidRPr="00C13C70">
        <w:rPr>
          <w:rFonts w:ascii="Verdana" w:eastAsia="Times New Roman" w:hAnsi="Verdana" w:cs="Times New Roman"/>
          <w:b/>
          <w:bCs/>
          <w:color w:val="000000"/>
          <w:sz w:val="20"/>
          <w:szCs w:val="20"/>
        </w:rPr>
        <w:t>1.</w:t>
      </w:r>
      <w:r w:rsidRPr="00C13C70">
        <w:rPr>
          <w:rFonts w:ascii="Verdana" w:eastAsia="Times New Roman" w:hAnsi="Verdana" w:cs="Times New Roman"/>
          <w:color w:val="000000"/>
          <w:sz w:val="20"/>
          <w:szCs w:val="20"/>
        </w:rPr>
        <w:t>Abundant political power should not be concentrated in the hands of one man or one class of men.</w:t>
      </w:r>
      <w:r w:rsidRPr="00C13C70">
        <w:rPr>
          <w:rFonts w:ascii="Verdana" w:eastAsia="Times New Roman" w:hAnsi="Verdana" w:cs="Times New Roman"/>
          <w:color w:val="000000"/>
          <w:sz w:val="20"/>
          <w:szCs w:val="20"/>
        </w:rPr>
        <w:br/>
      </w:r>
      <w:r w:rsidRPr="00C13C70">
        <w:rPr>
          <w:rFonts w:ascii="Verdana" w:eastAsia="Times New Roman" w:hAnsi="Verdana" w:cs="Times New Roman"/>
          <w:color w:val="000000"/>
          <w:sz w:val="20"/>
          <w:szCs w:val="20"/>
        </w:rPr>
        <w:br/>
      </w:r>
      <w:proofErr w:type="gramStart"/>
      <w:r w:rsidRPr="00C13C70">
        <w:rPr>
          <w:rFonts w:ascii="Verdana" w:eastAsia="Times New Roman" w:hAnsi="Verdana" w:cs="Times New Roman"/>
          <w:b/>
          <w:bCs/>
          <w:color w:val="000000"/>
          <w:sz w:val="20"/>
          <w:szCs w:val="20"/>
        </w:rPr>
        <w:t>2.</w:t>
      </w:r>
      <w:r w:rsidRPr="00C13C70">
        <w:rPr>
          <w:rFonts w:ascii="Verdana" w:eastAsia="Times New Roman" w:hAnsi="Verdana" w:cs="Times New Roman"/>
          <w:color w:val="000000"/>
          <w:sz w:val="20"/>
          <w:szCs w:val="20"/>
        </w:rPr>
        <w:t>The</w:t>
      </w:r>
      <w:proofErr w:type="gramEnd"/>
      <w:r w:rsidRPr="00C13C70">
        <w:rPr>
          <w:rFonts w:ascii="Verdana" w:eastAsia="Times New Roman" w:hAnsi="Verdana" w:cs="Times New Roman"/>
          <w:color w:val="000000"/>
          <w:sz w:val="20"/>
          <w:szCs w:val="20"/>
        </w:rPr>
        <w:t xml:space="preserve"> various classes in the state without any discrimination of color and creed should be treated alike and with proper consideration</w:t>
      </w:r>
      <w:r w:rsidRPr="00C13C70">
        <w:rPr>
          <w:rFonts w:ascii="Verdana" w:eastAsia="Times New Roman" w:hAnsi="Verdana" w:cs="Times New Roman"/>
          <w:color w:val="000000"/>
          <w:sz w:val="20"/>
          <w:szCs w:val="20"/>
        </w:rPr>
        <w:br/>
      </w:r>
      <w:r w:rsidRPr="00C13C70">
        <w:rPr>
          <w:rFonts w:ascii="Verdana" w:eastAsia="Times New Roman" w:hAnsi="Verdana" w:cs="Times New Roman"/>
          <w:color w:val="000000"/>
          <w:sz w:val="20"/>
          <w:szCs w:val="20"/>
        </w:rPr>
        <w:br/>
      </w:r>
      <w:r w:rsidRPr="00C13C70">
        <w:rPr>
          <w:rFonts w:ascii="Verdana" w:eastAsia="Times New Roman" w:hAnsi="Verdana" w:cs="Times New Roman"/>
          <w:b/>
          <w:bCs/>
          <w:color w:val="000000"/>
          <w:sz w:val="20"/>
          <w:szCs w:val="20"/>
        </w:rPr>
        <w:t>3.</w:t>
      </w:r>
      <w:r w:rsidRPr="00C13C70">
        <w:rPr>
          <w:rFonts w:ascii="Verdana" w:eastAsia="Times New Roman" w:hAnsi="Verdana" w:cs="Times New Roman"/>
          <w:color w:val="000000"/>
          <w:sz w:val="20"/>
          <w:szCs w:val="20"/>
        </w:rPr>
        <w:t>Honors and rewards should be distributed as fairly as possible only to deserving ones because inequalities of offices and honors drive men to revolt.</w:t>
      </w:r>
      <w:r w:rsidRPr="00C13C70">
        <w:rPr>
          <w:rFonts w:ascii="Verdana" w:eastAsia="Times New Roman" w:hAnsi="Verdana" w:cs="Times New Roman"/>
          <w:color w:val="000000"/>
          <w:sz w:val="20"/>
          <w:szCs w:val="20"/>
        </w:rPr>
        <w:br/>
      </w:r>
      <w:r w:rsidRPr="00C13C70">
        <w:rPr>
          <w:rFonts w:ascii="Verdana" w:eastAsia="Times New Roman" w:hAnsi="Verdana" w:cs="Times New Roman"/>
          <w:color w:val="000000"/>
          <w:sz w:val="20"/>
          <w:szCs w:val="20"/>
        </w:rPr>
        <w:br/>
      </w:r>
      <w:proofErr w:type="gramStart"/>
      <w:r w:rsidRPr="00C13C70">
        <w:rPr>
          <w:rFonts w:ascii="Verdana" w:eastAsia="Times New Roman" w:hAnsi="Verdana" w:cs="Times New Roman"/>
          <w:b/>
          <w:bCs/>
          <w:color w:val="000000"/>
          <w:sz w:val="20"/>
          <w:szCs w:val="20"/>
        </w:rPr>
        <w:t>4.</w:t>
      </w:r>
      <w:r w:rsidRPr="00C13C70">
        <w:rPr>
          <w:rFonts w:ascii="Verdana" w:eastAsia="Times New Roman" w:hAnsi="Verdana" w:cs="Times New Roman"/>
          <w:color w:val="000000"/>
          <w:sz w:val="20"/>
          <w:szCs w:val="20"/>
        </w:rPr>
        <w:t>Political</w:t>
      </w:r>
      <w:proofErr w:type="gramEnd"/>
      <w:r w:rsidRPr="00C13C70">
        <w:rPr>
          <w:rFonts w:ascii="Verdana" w:eastAsia="Times New Roman" w:hAnsi="Verdana" w:cs="Times New Roman"/>
          <w:color w:val="000000"/>
          <w:sz w:val="20"/>
          <w:szCs w:val="20"/>
        </w:rPr>
        <w:t xml:space="preserve"> offices should be within reach of every individual who is able of performing his functions best.</w:t>
      </w:r>
      <w:r w:rsidRPr="00C13C70">
        <w:rPr>
          <w:rFonts w:ascii="Verdana" w:eastAsia="Times New Roman" w:hAnsi="Verdana" w:cs="Times New Roman"/>
          <w:color w:val="000000"/>
          <w:sz w:val="20"/>
          <w:szCs w:val="20"/>
        </w:rPr>
        <w:br/>
      </w:r>
      <w:r w:rsidRPr="00C13C70">
        <w:rPr>
          <w:rFonts w:ascii="Verdana" w:eastAsia="Times New Roman" w:hAnsi="Verdana" w:cs="Times New Roman"/>
          <w:color w:val="000000"/>
          <w:sz w:val="20"/>
          <w:szCs w:val="20"/>
        </w:rPr>
        <w:br/>
      </w:r>
      <w:proofErr w:type="gramStart"/>
      <w:r w:rsidRPr="00C13C70">
        <w:rPr>
          <w:rFonts w:ascii="Verdana" w:eastAsia="Times New Roman" w:hAnsi="Verdana" w:cs="Times New Roman"/>
          <w:b/>
          <w:bCs/>
          <w:color w:val="000000"/>
          <w:sz w:val="20"/>
          <w:szCs w:val="20"/>
        </w:rPr>
        <w:t>5.</w:t>
      </w:r>
      <w:r w:rsidRPr="00C13C70">
        <w:rPr>
          <w:rFonts w:ascii="Verdana" w:eastAsia="Times New Roman" w:hAnsi="Verdana" w:cs="Times New Roman"/>
          <w:color w:val="000000"/>
          <w:sz w:val="20"/>
          <w:szCs w:val="20"/>
        </w:rPr>
        <w:t>The</w:t>
      </w:r>
      <w:proofErr w:type="gramEnd"/>
      <w:r w:rsidRPr="00C13C70">
        <w:rPr>
          <w:rFonts w:ascii="Verdana" w:eastAsia="Times New Roman" w:hAnsi="Verdana" w:cs="Times New Roman"/>
          <w:color w:val="000000"/>
          <w:sz w:val="20"/>
          <w:szCs w:val="20"/>
        </w:rPr>
        <w:t xml:space="preserve"> Government should be so vigilantly organized that the political office-holders cannot make money out of their offices. Bribes and other kinds of illegal gratification should be made quite impossible to accept.</w:t>
      </w:r>
      <w:r w:rsidRPr="00C13C70">
        <w:rPr>
          <w:rFonts w:ascii="Verdana" w:eastAsia="Times New Roman" w:hAnsi="Verdana" w:cs="Times New Roman"/>
          <w:color w:val="000000"/>
          <w:sz w:val="20"/>
          <w:szCs w:val="20"/>
        </w:rPr>
        <w:br/>
      </w:r>
      <w:r w:rsidRPr="00C13C70">
        <w:rPr>
          <w:rFonts w:ascii="Verdana" w:eastAsia="Times New Roman" w:hAnsi="Verdana" w:cs="Times New Roman"/>
          <w:color w:val="000000"/>
          <w:sz w:val="20"/>
          <w:szCs w:val="20"/>
        </w:rPr>
        <w:br/>
      </w:r>
      <w:proofErr w:type="gramStart"/>
      <w:r w:rsidRPr="00C13C70">
        <w:rPr>
          <w:rFonts w:ascii="Verdana" w:eastAsia="Times New Roman" w:hAnsi="Verdana" w:cs="Times New Roman"/>
          <w:b/>
          <w:bCs/>
          <w:color w:val="000000"/>
          <w:sz w:val="20"/>
          <w:szCs w:val="20"/>
        </w:rPr>
        <w:t>6.</w:t>
      </w:r>
      <w:r w:rsidRPr="00C13C70">
        <w:rPr>
          <w:rFonts w:ascii="Verdana" w:eastAsia="Times New Roman" w:hAnsi="Verdana" w:cs="Times New Roman"/>
          <w:color w:val="000000"/>
          <w:sz w:val="20"/>
          <w:szCs w:val="20"/>
        </w:rPr>
        <w:t>A</w:t>
      </w:r>
      <w:proofErr w:type="gramEnd"/>
      <w:r w:rsidRPr="00C13C70">
        <w:rPr>
          <w:rFonts w:ascii="Verdana" w:eastAsia="Times New Roman" w:hAnsi="Verdana" w:cs="Times New Roman"/>
          <w:color w:val="000000"/>
          <w:sz w:val="20"/>
          <w:szCs w:val="20"/>
        </w:rPr>
        <w:t xml:space="preserve"> Government would gain popularity and political stability if it so arranges things that the internal details of the administration, particularly the administration of public finances is open to public scrutiny.</w:t>
      </w:r>
      <w:r w:rsidRPr="00C13C70">
        <w:rPr>
          <w:rFonts w:ascii="Verdana" w:eastAsia="Times New Roman" w:hAnsi="Verdana" w:cs="Times New Roman"/>
          <w:color w:val="000000"/>
          <w:sz w:val="20"/>
          <w:szCs w:val="20"/>
        </w:rPr>
        <w:br/>
      </w:r>
      <w:r w:rsidRPr="00C13C70">
        <w:rPr>
          <w:rFonts w:ascii="Verdana" w:eastAsia="Times New Roman" w:hAnsi="Verdana" w:cs="Times New Roman"/>
          <w:color w:val="000000"/>
          <w:sz w:val="20"/>
          <w:szCs w:val="20"/>
        </w:rPr>
        <w:br/>
      </w:r>
      <w:proofErr w:type="gramStart"/>
      <w:r w:rsidRPr="00C13C70">
        <w:rPr>
          <w:rFonts w:ascii="Verdana" w:eastAsia="Times New Roman" w:hAnsi="Verdana" w:cs="Times New Roman"/>
          <w:b/>
          <w:bCs/>
          <w:color w:val="000000"/>
          <w:sz w:val="20"/>
          <w:szCs w:val="20"/>
        </w:rPr>
        <w:t>7.</w:t>
      </w:r>
      <w:r w:rsidRPr="00C13C70">
        <w:rPr>
          <w:rFonts w:ascii="Verdana" w:eastAsia="Times New Roman" w:hAnsi="Verdana" w:cs="Times New Roman"/>
          <w:color w:val="000000"/>
          <w:sz w:val="20"/>
          <w:szCs w:val="20"/>
        </w:rPr>
        <w:t>Proper</w:t>
      </w:r>
      <w:proofErr w:type="gramEnd"/>
      <w:r w:rsidRPr="00C13C70">
        <w:rPr>
          <w:rFonts w:ascii="Verdana" w:eastAsia="Times New Roman" w:hAnsi="Verdana" w:cs="Times New Roman"/>
          <w:color w:val="000000"/>
          <w:sz w:val="20"/>
          <w:szCs w:val="20"/>
        </w:rPr>
        <w:t xml:space="preserve"> education should be imparted to the citizens in the spirit of constitution.</w:t>
      </w:r>
      <w:r w:rsidRPr="00C13C70">
        <w:rPr>
          <w:rFonts w:ascii="Verdana" w:eastAsia="Times New Roman" w:hAnsi="Verdana" w:cs="Times New Roman"/>
          <w:color w:val="000000"/>
          <w:sz w:val="20"/>
          <w:szCs w:val="20"/>
        </w:rPr>
        <w:br/>
      </w:r>
      <w:r w:rsidRPr="00C13C70">
        <w:rPr>
          <w:rFonts w:ascii="Verdana" w:eastAsia="Times New Roman" w:hAnsi="Verdana" w:cs="Times New Roman"/>
          <w:color w:val="000000"/>
          <w:sz w:val="20"/>
          <w:szCs w:val="20"/>
        </w:rPr>
        <w:br/>
      </w:r>
      <w:proofErr w:type="gramStart"/>
      <w:r w:rsidRPr="00C13C70">
        <w:rPr>
          <w:rFonts w:ascii="Verdana" w:eastAsia="Times New Roman" w:hAnsi="Verdana" w:cs="Times New Roman"/>
          <w:b/>
          <w:bCs/>
          <w:color w:val="000000"/>
          <w:sz w:val="20"/>
          <w:szCs w:val="20"/>
        </w:rPr>
        <w:t>8.</w:t>
      </w:r>
      <w:r w:rsidRPr="00C13C70">
        <w:rPr>
          <w:rFonts w:ascii="Verdana" w:eastAsia="Times New Roman" w:hAnsi="Verdana" w:cs="Times New Roman"/>
          <w:color w:val="000000"/>
          <w:sz w:val="20"/>
          <w:szCs w:val="20"/>
        </w:rPr>
        <w:t>Political</w:t>
      </w:r>
      <w:proofErr w:type="gramEnd"/>
      <w:r w:rsidRPr="00C13C70">
        <w:rPr>
          <w:rFonts w:ascii="Verdana" w:eastAsia="Times New Roman" w:hAnsi="Verdana" w:cs="Times New Roman"/>
          <w:color w:val="000000"/>
          <w:sz w:val="20"/>
          <w:szCs w:val="20"/>
        </w:rPr>
        <w:t xml:space="preserve"> stability and internal solidarity can be gained by maintaining proportionate equality.</w:t>
      </w:r>
      <w:r w:rsidRPr="00C13C70">
        <w:rPr>
          <w:rFonts w:ascii="Verdana" w:eastAsia="Times New Roman" w:hAnsi="Verdana" w:cs="Times New Roman"/>
          <w:color w:val="000000"/>
          <w:sz w:val="20"/>
          <w:szCs w:val="20"/>
        </w:rPr>
        <w:br/>
      </w:r>
      <w:r w:rsidRPr="00C13C70">
        <w:rPr>
          <w:rFonts w:ascii="Verdana" w:eastAsia="Times New Roman" w:hAnsi="Verdana" w:cs="Times New Roman"/>
          <w:color w:val="000000"/>
          <w:sz w:val="20"/>
          <w:szCs w:val="20"/>
        </w:rPr>
        <w:br/>
      </w:r>
      <w:proofErr w:type="gramStart"/>
      <w:r w:rsidRPr="00C13C70">
        <w:rPr>
          <w:rFonts w:ascii="Verdana" w:eastAsia="Times New Roman" w:hAnsi="Verdana" w:cs="Times New Roman"/>
          <w:b/>
          <w:bCs/>
          <w:color w:val="000000"/>
          <w:sz w:val="20"/>
          <w:szCs w:val="20"/>
        </w:rPr>
        <w:t>9.</w:t>
      </w:r>
      <w:r w:rsidRPr="00C13C70">
        <w:rPr>
          <w:rFonts w:ascii="Verdana" w:eastAsia="Times New Roman" w:hAnsi="Verdana" w:cs="Times New Roman"/>
          <w:color w:val="000000"/>
          <w:sz w:val="20"/>
          <w:szCs w:val="20"/>
        </w:rPr>
        <w:t>The</w:t>
      </w:r>
      <w:proofErr w:type="gramEnd"/>
      <w:r w:rsidRPr="00C13C70">
        <w:rPr>
          <w:rFonts w:ascii="Verdana" w:eastAsia="Times New Roman" w:hAnsi="Verdana" w:cs="Times New Roman"/>
          <w:color w:val="000000"/>
          <w:sz w:val="20"/>
          <w:szCs w:val="20"/>
        </w:rPr>
        <w:t xml:space="preserve"> habit of obedience and submission to law should be instilled. Lawlessness and anarchy should not be allowed to creep in even in small and trifling matter.</w:t>
      </w:r>
      <w:r w:rsidRPr="00C13C70">
        <w:rPr>
          <w:rFonts w:ascii="Verdana" w:eastAsia="Times New Roman" w:hAnsi="Verdana" w:cs="Times New Roman"/>
          <w:color w:val="000000"/>
          <w:sz w:val="20"/>
          <w:szCs w:val="20"/>
        </w:rPr>
        <w:br/>
      </w:r>
      <w:r w:rsidRPr="00C13C70">
        <w:rPr>
          <w:rFonts w:ascii="Verdana" w:eastAsia="Times New Roman" w:hAnsi="Verdana" w:cs="Times New Roman"/>
          <w:color w:val="000000"/>
          <w:sz w:val="20"/>
          <w:szCs w:val="20"/>
        </w:rPr>
        <w:br/>
      </w:r>
      <w:r w:rsidRPr="00C13C70">
        <w:rPr>
          <w:rFonts w:ascii="Verdana" w:eastAsia="Times New Roman" w:hAnsi="Verdana" w:cs="Times New Roman"/>
          <w:b/>
          <w:bCs/>
          <w:color w:val="000000"/>
          <w:sz w:val="20"/>
          <w:szCs w:val="20"/>
        </w:rPr>
        <w:t>10</w:t>
      </w:r>
      <w:proofErr w:type="gramStart"/>
      <w:r w:rsidRPr="00C13C70">
        <w:rPr>
          <w:rFonts w:ascii="Verdana" w:eastAsia="Times New Roman" w:hAnsi="Verdana" w:cs="Times New Roman"/>
          <w:b/>
          <w:bCs/>
          <w:color w:val="000000"/>
          <w:sz w:val="20"/>
          <w:szCs w:val="20"/>
        </w:rPr>
        <w:t>.</w:t>
      </w:r>
      <w:r w:rsidRPr="00C13C70">
        <w:rPr>
          <w:rFonts w:ascii="Verdana" w:eastAsia="Times New Roman" w:hAnsi="Verdana" w:cs="Times New Roman"/>
          <w:color w:val="000000"/>
          <w:sz w:val="20"/>
          <w:szCs w:val="20"/>
        </w:rPr>
        <w:t>In</w:t>
      </w:r>
      <w:proofErr w:type="gramEnd"/>
      <w:r w:rsidRPr="00C13C70">
        <w:rPr>
          <w:rFonts w:ascii="Verdana" w:eastAsia="Times New Roman" w:hAnsi="Verdana" w:cs="Times New Roman"/>
          <w:color w:val="000000"/>
          <w:sz w:val="20"/>
          <w:szCs w:val="20"/>
        </w:rPr>
        <w:t xml:space="preserve"> oligarchy and aristocracy, the inferior class must be well treated and the principles of democratic equality must be followed among the privileged classes. In democracy, the poor and the rich should be encouraged to take part in the state administration which does not affect the sovereign power.</w:t>
      </w:r>
      <w:r w:rsidRPr="00C13C70">
        <w:rPr>
          <w:rFonts w:ascii="Verdana" w:eastAsia="Times New Roman" w:hAnsi="Verdana" w:cs="Times New Roman"/>
          <w:color w:val="000000"/>
          <w:sz w:val="20"/>
          <w:szCs w:val="20"/>
        </w:rPr>
        <w:br/>
      </w:r>
      <w:r w:rsidRPr="00C13C70">
        <w:rPr>
          <w:rFonts w:ascii="Verdana" w:eastAsia="Times New Roman" w:hAnsi="Verdana" w:cs="Times New Roman"/>
          <w:color w:val="000000"/>
          <w:sz w:val="20"/>
          <w:szCs w:val="20"/>
        </w:rPr>
        <w:br/>
        <w:t>Aristotle also suggested various methods in making oligarchies and tyrannies-stable which are to be followed by a tyrant.</w:t>
      </w:r>
      <w:r w:rsidRPr="00C13C70">
        <w:rPr>
          <w:rFonts w:ascii="Verdana" w:eastAsia="Times New Roman" w:hAnsi="Verdana" w:cs="Times New Roman"/>
          <w:color w:val="000000"/>
          <w:sz w:val="20"/>
          <w:szCs w:val="20"/>
        </w:rPr>
        <w:br/>
      </w:r>
      <w:r w:rsidRPr="00C13C70">
        <w:rPr>
          <w:rFonts w:ascii="Verdana" w:eastAsia="Times New Roman" w:hAnsi="Verdana" w:cs="Times New Roman"/>
          <w:color w:val="000000"/>
          <w:sz w:val="20"/>
          <w:szCs w:val="20"/>
        </w:rPr>
        <w:br/>
      </w:r>
      <w:proofErr w:type="gramStart"/>
      <w:r w:rsidRPr="00C13C70">
        <w:rPr>
          <w:rFonts w:ascii="Verdana" w:eastAsia="Times New Roman" w:hAnsi="Verdana" w:cs="Times New Roman"/>
          <w:b/>
          <w:bCs/>
          <w:color w:val="000000"/>
          <w:sz w:val="20"/>
          <w:szCs w:val="20"/>
        </w:rPr>
        <w:lastRenderedPageBreak/>
        <w:t>a)</w:t>
      </w:r>
      <w:proofErr w:type="gramEnd"/>
      <w:r w:rsidRPr="00C13C70">
        <w:rPr>
          <w:rFonts w:ascii="Verdana" w:eastAsia="Times New Roman" w:hAnsi="Verdana" w:cs="Times New Roman"/>
          <w:color w:val="000000"/>
          <w:sz w:val="20"/>
          <w:szCs w:val="20"/>
        </w:rPr>
        <w:t>A tyrant must employ spies particularly females to trace out disloyal persons to gallows the concerned.</w:t>
      </w:r>
      <w:r w:rsidRPr="00C13C70">
        <w:rPr>
          <w:rFonts w:ascii="Verdana" w:eastAsia="Times New Roman" w:hAnsi="Verdana" w:cs="Times New Roman"/>
          <w:color w:val="000000"/>
          <w:sz w:val="20"/>
          <w:szCs w:val="20"/>
        </w:rPr>
        <w:br/>
      </w:r>
      <w:r w:rsidRPr="00C13C70">
        <w:rPr>
          <w:rFonts w:ascii="Verdana" w:eastAsia="Times New Roman" w:hAnsi="Verdana" w:cs="Times New Roman"/>
          <w:color w:val="000000"/>
          <w:sz w:val="20"/>
          <w:szCs w:val="20"/>
        </w:rPr>
        <w:br/>
      </w:r>
      <w:proofErr w:type="gramStart"/>
      <w:r w:rsidRPr="00C13C70">
        <w:rPr>
          <w:rFonts w:ascii="Verdana" w:eastAsia="Times New Roman" w:hAnsi="Verdana" w:cs="Times New Roman"/>
          <w:b/>
          <w:bCs/>
          <w:color w:val="000000"/>
          <w:sz w:val="20"/>
          <w:szCs w:val="20"/>
        </w:rPr>
        <w:t>b)</w:t>
      </w:r>
      <w:r w:rsidRPr="00C13C70">
        <w:rPr>
          <w:rFonts w:ascii="Verdana" w:eastAsia="Times New Roman" w:hAnsi="Verdana" w:cs="Times New Roman"/>
          <w:color w:val="000000"/>
          <w:sz w:val="20"/>
          <w:szCs w:val="20"/>
        </w:rPr>
        <w:t>He</w:t>
      </w:r>
      <w:proofErr w:type="gramEnd"/>
      <w:r w:rsidRPr="00C13C70">
        <w:rPr>
          <w:rFonts w:ascii="Verdana" w:eastAsia="Times New Roman" w:hAnsi="Verdana" w:cs="Times New Roman"/>
          <w:color w:val="000000"/>
          <w:sz w:val="20"/>
          <w:szCs w:val="20"/>
        </w:rPr>
        <w:t xml:space="preserve"> should follow an aggressive policy abroad</w:t>
      </w:r>
      <w:r w:rsidRPr="00C13C70">
        <w:rPr>
          <w:rFonts w:ascii="Verdana" w:eastAsia="Times New Roman" w:hAnsi="Verdana" w:cs="Times New Roman"/>
          <w:color w:val="000000"/>
          <w:sz w:val="20"/>
          <w:szCs w:val="20"/>
        </w:rPr>
        <w:br/>
      </w:r>
      <w:r w:rsidRPr="00C13C70">
        <w:rPr>
          <w:rFonts w:ascii="Verdana" w:eastAsia="Times New Roman" w:hAnsi="Verdana" w:cs="Times New Roman"/>
          <w:color w:val="000000"/>
          <w:sz w:val="20"/>
          <w:szCs w:val="20"/>
        </w:rPr>
        <w:br/>
      </w:r>
      <w:r w:rsidRPr="00C13C70">
        <w:rPr>
          <w:rFonts w:ascii="Verdana" w:eastAsia="Times New Roman" w:hAnsi="Verdana" w:cs="Times New Roman"/>
          <w:b/>
          <w:bCs/>
          <w:color w:val="000000"/>
          <w:sz w:val="20"/>
          <w:szCs w:val="20"/>
        </w:rPr>
        <w:t>c)</w:t>
      </w:r>
      <w:r w:rsidRPr="00C13C70">
        <w:rPr>
          <w:rFonts w:ascii="Verdana" w:eastAsia="Times New Roman" w:hAnsi="Verdana" w:cs="Times New Roman"/>
          <w:color w:val="000000"/>
          <w:sz w:val="20"/>
          <w:szCs w:val="20"/>
        </w:rPr>
        <w:t>He should always warn people about constant fear of invasion from outside</w:t>
      </w:r>
      <w:r w:rsidRPr="00C13C70">
        <w:rPr>
          <w:rFonts w:ascii="Verdana" w:eastAsia="Times New Roman" w:hAnsi="Verdana" w:cs="Times New Roman"/>
          <w:color w:val="000000"/>
          <w:sz w:val="20"/>
          <w:szCs w:val="20"/>
        </w:rPr>
        <w:br/>
      </w:r>
      <w:r w:rsidRPr="00C13C70">
        <w:rPr>
          <w:rFonts w:ascii="Verdana" w:eastAsia="Times New Roman" w:hAnsi="Verdana" w:cs="Times New Roman"/>
          <w:color w:val="000000"/>
          <w:sz w:val="20"/>
          <w:szCs w:val="20"/>
        </w:rPr>
        <w:br/>
      </w:r>
      <w:r w:rsidRPr="00C13C70">
        <w:rPr>
          <w:rFonts w:ascii="Verdana" w:eastAsia="Times New Roman" w:hAnsi="Verdana" w:cs="Times New Roman"/>
          <w:b/>
          <w:bCs/>
          <w:color w:val="000000"/>
          <w:sz w:val="20"/>
          <w:szCs w:val="20"/>
        </w:rPr>
        <w:t>d)</w:t>
      </w:r>
      <w:r w:rsidRPr="00C13C70">
        <w:rPr>
          <w:rFonts w:ascii="Verdana" w:eastAsia="Times New Roman" w:hAnsi="Verdana" w:cs="Times New Roman"/>
          <w:color w:val="000000"/>
          <w:sz w:val="20"/>
          <w:szCs w:val="20"/>
        </w:rPr>
        <w:t>He should keep the people busy and never allow them to remain in vertigo and lethargy.</w:t>
      </w:r>
      <w:r w:rsidRPr="00C13C70">
        <w:rPr>
          <w:rFonts w:ascii="Verdana" w:eastAsia="Times New Roman" w:hAnsi="Verdana" w:cs="Times New Roman"/>
          <w:color w:val="000000"/>
          <w:sz w:val="20"/>
          <w:szCs w:val="20"/>
        </w:rPr>
        <w:br/>
      </w:r>
      <w:r w:rsidRPr="00C13C70">
        <w:rPr>
          <w:rFonts w:ascii="Verdana" w:eastAsia="Times New Roman" w:hAnsi="Verdana" w:cs="Times New Roman"/>
          <w:color w:val="000000"/>
          <w:sz w:val="20"/>
          <w:szCs w:val="20"/>
        </w:rPr>
        <w:br/>
      </w:r>
      <w:proofErr w:type="gramStart"/>
      <w:r w:rsidRPr="00C13C70">
        <w:rPr>
          <w:rFonts w:ascii="Verdana" w:eastAsia="Times New Roman" w:hAnsi="Verdana" w:cs="Times New Roman"/>
          <w:b/>
          <w:bCs/>
          <w:color w:val="000000"/>
          <w:sz w:val="20"/>
          <w:szCs w:val="20"/>
        </w:rPr>
        <w:t>e)</w:t>
      </w:r>
      <w:r w:rsidRPr="00C13C70">
        <w:rPr>
          <w:rFonts w:ascii="Verdana" w:eastAsia="Times New Roman" w:hAnsi="Verdana" w:cs="Times New Roman"/>
          <w:color w:val="000000"/>
          <w:sz w:val="20"/>
          <w:szCs w:val="20"/>
        </w:rPr>
        <w:t>He</w:t>
      </w:r>
      <w:proofErr w:type="gramEnd"/>
      <w:r w:rsidRPr="00C13C70">
        <w:rPr>
          <w:rFonts w:ascii="Verdana" w:eastAsia="Times New Roman" w:hAnsi="Verdana" w:cs="Times New Roman"/>
          <w:color w:val="000000"/>
          <w:sz w:val="20"/>
          <w:szCs w:val="20"/>
        </w:rPr>
        <w:t xml:space="preserve"> must extend enthusiasm in religion</w:t>
      </w:r>
      <w:r w:rsidRPr="00C13C70">
        <w:rPr>
          <w:rFonts w:ascii="Verdana" w:eastAsia="Times New Roman" w:hAnsi="Verdana" w:cs="Times New Roman"/>
          <w:color w:val="000000"/>
          <w:sz w:val="20"/>
          <w:szCs w:val="20"/>
        </w:rPr>
        <w:br/>
      </w:r>
      <w:r w:rsidRPr="00C13C70">
        <w:rPr>
          <w:rFonts w:ascii="Verdana" w:eastAsia="Times New Roman" w:hAnsi="Verdana" w:cs="Times New Roman"/>
          <w:color w:val="000000"/>
          <w:sz w:val="20"/>
          <w:szCs w:val="20"/>
        </w:rPr>
        <w:br/>
      </w:r>
      <w:r w:rsidRPr="00C13C70">
        <w:rPr>
          <w:rFonts w:ascii="Verdana" w:eastAsia="Times New Roman" w:hAnsi="Verdana" w:cs="Times New Roman"/>
          <w:b/>
          <w:bCs/>
          <w:color w:val="000000"/>
          <w:sz w:val="20"/>
          <w:szCs w:val="20"/>
        </w:rPr>
        <w:t>f)</w:t>
      </w:r>
      <w:r w:rsidRPr="00C13C70">
        <w:rPr>
          <w:rFonts w:ascii="Verdana" w:eastAsia="Times New Roman" w:hAnsi="Verdana" w:cs="Times New Roman"/>
          <w:color w:val="000000"/>
          <w:sz w:val="20"/>
          <w:szCs w:val="20"/>
        </w:rPr>
        <w:t>He should punish the guilty so that crimes must be ended for the peaceful order in the state.</w:t>
      </w:r>
      <w:r w:rsidRPr="00C13C70">
        <w:rPr>
          <w:rFonts w:ascii="Verdana" w:eastAsia="Times New Roman" w:hAnsi="Verdana" w:cs="Times New Roman"/>
          <w:color w:val="000000"/>
          <w:sz w:val="20"/>
          <w:szCs w:val="20"/>
        </w:rPr>
        <w:br/>
      </w:r>
      <w:r w:rsidRPr="00C13C70">
        <w:rPr>
          <w:rFonts w:ascii="Verdana" w:eastAsia="Times New Roman" w:hAnsi="Verdana" w:cs="Times New Roman"/>
          <w:color w:val="000000"/>
          <w:sz w:val="20"/>
          <w:szCs w:val="20"/>
        </w:rPr>
        <w:br/>
      </w:r>
      <w:proofErr w:type="gramStart"/>
      <w:r w:rsidRPr="00C13C70">
        <w:rPr>
          <w:rFonts w:ascii="Verdana" w:eastAsia="Times New Roman" w:hAnsi="Verdana" w:cs="Times New Roman"/>
          <w:b/>
          <w:bCs/>
          <w:color w:val="000000"/>
          <w:sz w:val="20"/>
          <w:szCs w:val="20"/>
        </w:rPr>
        <w:t>g)</w:t>
      </w:r>
      <w:r w:rsidRPr="00C13C70">
        <w:rPr>
          <w:rFonts w:ascii="Verdana" w:eastAsia="Times New Roman" w:hAnsi="Verdana" w:cs="Times New Roman"/>
          <w:color w:val="000000"/>
          <w:sz w:val="20"/>
          <w:szCs w:val="20"/>
        </w:rPr>
        <w:t>He</w:t>
      </w:r>
      <w:proofErr w:type="gramEnd"/>
      <w:r w:rsidRPr="00C13C70">
        <w:rPr>
          <w:rFonts w:ascii="Verdana" w:eastAsia="Times New Roman" w:hAnsi="Verdana" w:cs="Times New Roman"/>
          <w:color w:val="000000"/>
          <w:sz w:val="20"/>
          <w:szCs w:val="20"/>
        </w:rPr>
        <w:t xml:space="preserve"> should increase the material well-being of the citizens.</w:t>
      </w:r>
      <w:r w:rsidRPr="00C13C70">
        <w:rPr>
          <w:rFonts w:ascii="Verdana" w:eastAsia="Times New Roman" w:hAnsi="Verdana" w:cs="Times New Roman"/>
          <w:color w:val="000000"/>
          <w:sz w:val="20"/>
          <w:szCs w:val="20"/>
        </w:rPr>
        <w:br/>
      </w:r>
      <w:r w:rsidRPr="00C13C70">
        <w:rPr>
          <w:rFonts w:ascii="Verdana" w:eastAsia="Times New Roman" w:hAnsi="Verdana" w:cs="Times New Roman"/>
          <w:color w:val="000000"/>
          <w:sz w:val="20"/>
          <w:szCs w:val="20"/>
        </w:rPr>
        <w:br/>
      </w:r>
      <w:proofErr w:type="gramStart"/>
      <w:r w:rsidRPr="00C13C70">
        <w:rPr>
          <w:rFonts w:ascii="Verdana" w:eastAsia="Times New Roman" w:hAnsi="Verdana" w:cs="Times New Roman"/>
          <w:b/>
          <w:bCs/>
          <w:color w:val="000000"/>
          <w:sz w:val="20"/>
          <w:szCs w:val="20"/>
        </w:rPr>
        <w:t>h)</w:t>
      </w:r>
      <w:proofErr w:type="gramEnd"/>
      <w:r w:rsidRPr="00C13C70">
        <w:rPr>
          <w:rFonts w:ascii="Verdana" w:eastAsia="Times New Roman" w:hAnsi="Verdana" w:cs="Times New Roman"/>
          <w:color w:val="000000"/>
          <w:sz w:val="20"/>
          <w:szCs w:val="20"/>
        </w:rPr>
        <w:t>He should perish the intellectual life of the citizens to perish revolutionary tendencies.</w:t>
      </w:r>
      <w:r w:rsidRPr="00C13C70">
        <w:rPr>
          <w:rFonts w:ascii="Verdana" w:eastAsia="Times New Roman" w:hAnsi="Verdana" w:cs="Times New Roman"/>
          <w:color w:val="000000"/>
          <w:sz w:val="20"/>
          <w:szCs w:val="20"/>
        </w:rPr>
        <w:br/>
      </w:r>
      <w:r w:rsidRPr="00C13C70">
        <w:rPr>
          <w:rFonts w:ascii="Verdana" w:eastAsia="Times New Roman" w:hAnsi="Verdana" w:cs="Times New Roman"/>
          <w:color w:val="000000"/>
          <w:sz w:val="20"/>
          <w:szCs w:val="20"/>
        </w:rPr>
        <w:br/>
      </w:r>
      <w:r w:rsidRPr="00C13C70">
        <w:rPr>
          <w:rFonts w:ascii="Verdana" w:eastAsia="Times New Roman" w:hAnsi="Verdana" w:cs="Times New Roman"/>
          <w:b/>
          <w:bCs/>
          <w:color w:val="000000"/>
          <w:sz w:val="20"/>
          <w:szCs w:val="20"/>
        </w:rPr>
        <w:t>i)</w:t>
      </w:r>
      <w:r w:rsidRPr="00C13C70">
        <w:rPr>
          <w:rFonts w:ascii="Verdana" w:eastAsia="Times New Roman" w:hAnsi="Verdana" w:cs="Times New Roman"/>
          <w:color w:val="000000"/>
          <w:sz w:val="20"/>
          <w:szCs w:val="20"/>
        </w:rPr>
        <w:t> He should adorn his city and must work for its glory</w:t>
      </w:r>
      <w:r w:rsidRPr="00C13C70">
        <w:rPr>
          <w:rFonts w:ascii="Verdana" w:eastAsia="Times New Roman" w:hAnsi="Verdana" w:cs="Times New Roman"/>
          <w:color w:val="000000"/>
          <w:sz w:val="20"/>
          <w:szCs w:val="20"/>
        </w:rPr>
        <w:br/>
      </w:r>
      <w:r w:rsidRPr="00C13C70">
        <w:rPr>
          <w:rFonts w:ascii="Verdana" w:eastAsia="Times New Roman" w:hAnsi="Verdana" w:cs="Times New Roman"/>
          <w:color w:val="000000"/>
          <w:sz w:val="20"/>
          <w:szCs w:val="20"/>
        </w:rPr>
        <w:br/>
      </w:r>
      <w:r w:rsidRPr="00C13C70">
        <w:rPr>
          <w:rFonts w:ascii="Verdana" w:eastAsia="Times New Roman" w:hAnsi="Verdana" w:cs="Times New Roman"/>
          <w:b/>
          <w:bCs/>
          <w:color w:val="000000"/>
          <w:sz w:val="20"/>
          <w:szCs w:val="20"/>
        </w:rPr>
        <w:t>j</w:t>
      </w:r>
      <w:proofErr w:type="gramStart"/>
      <w:r w:rsidRPr="00C13C70">
        <w:rPr>
          <w:rFonts w:ascii="Verdana" w:eastAsia="Times New Roman" w:hAnsi="Verdana" w:cs="Times New Roman"/>
          <w:b/>
          <w:bCs/>
          <w:color w:val="000000"/>
          <w:sz w:val="20"/>
          <w:szCs w:val="20"/>
        </w:rPr>
        <w:t>)</w:t>
      </w:r>
      <w:r w:rsidRPr="00C13C70">
        <w:rPr>
          <w:rFonts w:ascii="Verdana" w:eastAsia="Times New Roman" w:hAnsi="Verdana" w:cs="Times New Roman"/>
          <w:color w:val="000000"/>
          <w:sz w:val="20"/>
          <w:szCs w:val="20"/>
        </w:rPr>
        <w:t>He</w:t>
      </w:r>
      <w:proofErr w:type="gramEnd"/>
      <w:r w:rsidRPr="00C13C70">
        <w:rPr>
          <w:rFonts w:ascii="Verdana" w:eastAsia="Times New Roman" w:hAnsi="Verdana" w:cs="Times New Roman"/>
          <w:color w:val="000000"/>
          <w:sz w:val="20"/>
          <w:szCs w:val="20"/>
        </w:rPr>
        <w:t xml:space="preserve"> must have respect for the good.</w:t>
      </w:r>
      <w:r w:rsidRPr="00C13C70">
        <w:rPr>
          <w:rFonts w:ascii="Verdana" w:eastAsia="Times New Roman" w:hAnsi="Verdana" w:cs="Times New Roman"/>
          <w:color w:val="000000"/>
          <w:sz w:val="20"/>
          <w:szCs w:val="20"/>
        </w:rPr>
        <w:br/>
      </w:r>
      <w:r w:rsidRPr="00C13C70">
        <w:rPr>
          <w:rFonts w:ascii="Verdana" w:eastAsia="Times New Roman" w:hAnsi="Verdana" w:cs="Times New Roman"/>
          <w:color w:val="000000"/>
          <w:sz w:val="20"/>
          <w:szCs w:val="20"/>
        </w:rPr>
        <w:br/>
        <w:t>Aristotle put the security of the state above everything else. He even permitted interference in the privacy of individual’s life when necessary in the interests of the state. According to Aristotle </w:t>
      </w:r>
      <w:r w:rsidRPr="00C13C70">
        <w:rPr>
          <w:rFonts w:ascii="Verdana" w:eastAsia="Times New Roman" w:hAnsi="Verdana" w:cs="Times New Roman"/>
          <w:b/>
          <w:bCs/>
          <w:color w:val="A0522D"/>
          <w:sz w:val="20"/>
          <w:szCs w:val="20"/>
        </w:rPr>
        <w:t>“A revolution constitutes more a political than a legal change. It had the effect of reversing ethical, social and economic standard."</w:t>
      </w:r>
    </w:p>
    <w:p w:rsidR="00C13C70" w:rsidRDefault="00C13C70" w:rsidP="00C13C70">
      <w:pPr>
        <w:rPr>
          <w:rFonts w:ascii="Verdana" w:eastAsia="Times New Roman" w:hAnsi="Verdana" w:cs="Times New Roman"/>
          <w:color w:val="000000"/>
          <w:sz w:val="20"/>
          <w:szCs w:val="20"/>
        </w:rPr>
      </w:pPr>
    </w:p>
    <w:p w:rsidR="00893218" w:rsidRDefault="00893218" w:rsidP="00C13C70">
      <w:pPr>
        <w:rPr>
          <w:rFonts w:ascii="Verdana" w:hAnsi="Verdana"/>
          <w:color w:val="000000"/>
          <w:sz w:val="20"/>
          <w:szCs w:val="20"/>
          <w:shd w:val="clear" w:color="auto" w:fill="F7F7F7"/>
        </w:rPr>
      </w:pPr>
      <w:r>
        <w:rPr>
          <w:rFonts w:ascii="Comic Sans MS" w:hAnsi="Comic Sans MS"/>
          <w:color w:val="000000"/>
          <w:sz w:val="36"/>
          <w:szCs w:val="36"/>
          <w:shd w:val="clear" w:color="auto" w:fill="F7F7F7"/>
        </w:rPr>
        <w:t>Aristotle (384-322</w:t>
      </w:r>
      <w:proofErr w:type="gramStart"/>
      <w:r>
        <w:rPr>
          <w:rFonts w:ascii="Comic Sans MS" w:hAnsi="Comic Sans MS"/>
          <w:color w:val="000000"/>
          <w:sz w:val="36"/>
          <w:szCs w:val="36"/>
          <w:shd w:val="clear" w:color="auto" w:fill="F7F7F7"/>
        </w:rPr>
        <w:t>)</w:t>
      </w:r>
      <w:proofErr w:type="gramEnd"/>
      <w:r>
        <w:rPr>
          <w:rFonts w:ascii="Verdana" w:hAnsi="Verdana"/>
          <w:color w:val="000000"/>
          <w:sz w:val="20"/>
          <w:szCs w:val="20"/>
        </w:rPr>
        <w:br/>
      </w:r>
      <w:r>
        <w:rPr>
          <w:rFonts w:ascii="Verdana" w:hAnsi="Verdana"/>
          <w:color w:val="000000"/>
          <w:sz w:val="20"/>
          <w:szCs w:val="20"/>
        </w:rPr>
        <w:br/>
      </w:r>
      <w:r>
        <w:rPr>
          <w:rFonts w:ascii="Verdana" w:hAnsi="Verdana"/>
          <w:b/>
          <w:bCs/>
          <w:color w:val="000000"/>
          <w:sz w:val="20"/>
          <w:szCs w:val="20"/>
          <w:u w:val="single"/>
          <w:shd w:val="clear" w:color="auto" w:fill="F7F7F7"/>
        </w:rPr>
        <w:t>Aristotle and Plato:</w:t>
      </w:r>
      <w:r>
        <w:rPr>
          <w:rFonts w:ascii="Verdana" w:hAnsi="Verdana"/>
          <w:color w:val="000000"/>
          <w:sz w:val="20"/>
          <w:szCs w:val="20"/>
        </w:rPr>
        <w:br/>
      </w:r>
      <w:r>
        <w:rPr>
          <w:rFonts w:ascii="Verdana" w:hAnsi="Verdana"/>
          <w:color w:val="000000"/>
          <w:sz w:val="20"/>
          <w:szCs w:val="20"/>
        </w:rPr>
        <w:br/>
      </w:r>
      <w:r>
        <w:rPr>
          <w:rFonts w:ascii="Verdana" w:hAnsi="Verdana"/>
          <w:color w:val="000000"/>
          <w:sz w:val="20"/>
          <w:szCs w:val="20"/>
          <w:shd w:val="clear" w:color="auto" w:fill="F7F7F7"/>
        </w:rPr>
        <w:t>1. The former was conservative, inductive (in method, realist) and moved from particular to universal while and the latter was radical, deductive (Idealist) and moved from universal to particular.</w:t>
      </w:r>
      <w:r>
        <w:rPr>
          <w:rFonts w:ascii="Verdana" w:hAnsi="Verdana"/>
          <w:color w:val="000000"/>
          <w:sz w:val="20"/>
          <w:szCs w:val="20"/>
        </w:rPr>
        <w:br/>
      </w:r>
      <w:r>
        <w:rPr>
          <w:rFonts w:ascii="Verdana" w:hAnsi="Verdana"/>
          <w:color w:val="000000"/>
          <w:sz w:val="20"/>
          <w:szCs w:val="20"/>
          <w:shd w:val="clear" w:color="auto" w:fill="F7F7F7"/>
        </w:rPr>
        <w:t>2. Plato subordinated politics to ethics while Aristotle gave the pride to politics.</w:t>
      </w:r>
      <w:r>
        <w:rPr>
          <w:rFonts w:ascii="Verdana" w:hAnsi="Verdana"/>
          <w:color w:val="000000"/>
          <w:sz w:val="20"/>
          <w:szCs w:val="20"/>
        </w:rPr>
        <w:br/>
      </w:r>
      <w:r>
        <w:rPr>
          <w:rFonts w:ascii="Verdana" w:hAnsi="Verdana"/>
          <w:color w:val="000000"/>
          <w:sz w:val="20"/>
          <w:szCs w:val="20"/>
        </w:rPr>
        <w:br/>
      </w:r>
      <w:r>
        <w:rPr>
          <w:rFonts w:ascii="Verdana" w:hAnsi="Verdana"/>
          <w:b/>
          <w:bCs/>
          <w:color w:val="000000"/>
          <w:sz w:val="20"/>
          <w:szCs w:val="20"/>
          <w:u w:val="single"/>
          <w:shd w:val="clear" w:color="auto" w:fill="F7F7F7"/>
        </w:rPr>
        <w:t>Influences on Aristotle</w:t>
      </w:r>
      <w:proofErr w:type="gramStart"/>
      <w:r>
        <w:rPr>
          <w:rFonts w:ascii="Verdana" w:hAnsi="Verdana"/>
          <w:b/>
          <w:bCs/>
          <w:color w:val="000000"/>
          <w:sz w:val="20"/>
          <w:szCs w:val="20"/>
          <w:u w:val="single"/>
          <w:shd w:val="clear" w:color="auto" w:fill="F7F7F7"/>
        </w:rPr>
        <w:t>:</w:t>
      </w:r>
      <w:proofErr w:type="gramEnd"/>
      <w:r>
        <w:rPr>
          <w:rFonts w:ascii="Verdana" w:hAnsi="Verdana"/>
          <w:color w:val="000000"/>
          <w:sz w:val="20"/>
          <w:szCs w:val="20"/>
        </w:rPr>
        <w:br/>
      </w:r>
      <w:r>
        <w:rPr>
          <w:rFonts w:ascii="Verdana" w:hAnsi="Verdana"/>
          <w:color w:val="000000"/>
          <w:sz w:val="20"/>
          <w:szCs w:val="20"/>
        </w:rPr>
        <w:br/>
      </w:r>
      <w:r>
        <w:rPr>
          <w:rFonts w:ascii="Verdana" w:hAnsi="Verdana"/>
          <w:color w:val="000000"/>
          <w:sz w:val="20"/>
          <w:szCs w:val="20"/>
          <w:shd w:val="clear" w:color="auto" w:fill="F7F7F7"/>
        </w:rPr>
        <w:t>From Plato: Superiority of Greeks over the barbarian, active role of citizen, usefulness of slavery and pupil ship of Plato.</w:t>
      </w:r>
      <w:r>
        <w:rPr>
          <w:rFonts w:ascii="Verdana" w:hAnsi="Verdana"/>
          <w:color w:val="000000"/>
          <w:sz w:val="20"/>
          <w:szCs w:val="20"/>
        </w:rPr>
        <w:br/>
      </w:r>
      <w:r>
        <w:rPr>
          <w:rFonts w:ascii="Verdana" w:hAnsi="Verdana"/>
          <w:color w:val="000000"/>
          <w:sz w:val="20"/>
          <w:szCs w:val="20"/>
        </w:rPr>
        <w:br/>
      </w:r>
      <w:r>
        <w:rPr>
          <w:rFonts w:ascii="Verdana" w:hAnsi="Verdana"/>
          <w:b/>
          <w:bCs/>
          <w:color w:val="000000"/>
          <w:sz w:val="20"/>
          <w:szCs w:val="20"/>
          <w:u w:val="single"/>
          <w:shd w:val="clear" w:color="auto" w:fill="F7F7F7"/>
        </w:rPr>
        <w:t>Aristotle on natural origin of the State</w:t>
      </w:r>
      <w:proofErr w:type="gramStart"/>
      <w:r>
        <w:rPr>
          <w:rFonts w:ascii="Verdana" w:hAnsi="Verdana"/>
          <w:b/>
          <w:bCs/>
          <w:color w:val="000000"/>
          <w:sz w:val="20"/>
          <w:szCs w:val="20"/>
          <w:u w:val="single"/>
          <w:shd w:val="clear" w:color="auto" w:fill="F7F7F7"/>
        </w:rPr>
        <w:t>:</w:t>
      </w:r>
      <w:proofErr w:type="gramEnd"/>
      <w:r>
        <w:rPr>
          <w:rFonts w:ascii="Verdana" w:hAnsi="Verdana"/>
          <w:color w:val="000000"/>
          <w:sz w:val="20"/>
          <w:szCs w:val="20"/>
        </w:rPr>
        <w:br/>
      </w:r>
      <w:r>
        <w:rPr>
          <w:rFonts w:ascii="Verdana" w:hAnsi="Verdana"/>
          <w:color w:val="000000"/>
          <w:sz w:val="20"/>
          <w:szCs w:val="20"/>
        </w:rPr>
        <w:br/>
      </w:r>
      <w:r>
        <w:rPr>
          <w:rFonts w:ascii="Verdana" w:hAnsi="Verdana"/>
          <w:color w:val="000000"/>
          <w:sz w:val="20"/>
          <w:szCs w:val="20"/>
        </w:rPr>
        <w:br/>
      </w:r>
      <w:r>
        <w:rPr>
          <w:rFonts w:ascii="Verdana" w:hAnsi="Verdana"/>
          <w:color w:val="000000"/>
          <w:sz w:val="20"/>
          <w:szCs w:val="20"/>
          <w:shd w:val="clear" w:color="auto" w:fill="F7F7F7"/>
        </w:rPr>
        <w:t>1. Man is political animal&gt; a household (elements of fellowship, organization and justice originates here) which has moral and social use&gt;Village when urge to seek a fuller life&gt;City or State which is big enough to be self sufficing.</w:t>
      </w:r>
      <w:r>
        <w:rPr>
          <w:rFonts w:ascii="Verdana" w:hAnsi="Verdana"/>
          <w:color w:val="000000"/>
          <w:sz w:val="20"/>
          <w:szCs w:val="20"/>
        </w:rPr>
        <w:br/>
      </w:r>
      <w:r>
        <w:rPr>
          <w:rFonts w:ascii="Verdana" w:hAnsi="Verdana"/>
          <w:color w:val="000000"/>
          <w:sz w:val="20"/>
          <w:szCs w:val="20"/>
        </w:rPr>
        <w:br/>
      </w:r>
      <w:r>
        <w:rPr>
          <w:rFonts w:ascii="Verdana" w:hAnsi="Verdana"/>
          <w:color w:val="000000"/>
          <w:sz w:val="20"/>
          <w:szCs w:val="20"/>
          <w:shd w:val="clear" w:color="auto" w:fill="F7F7F7"/>
        </w:rPr>
        <w:lastRenderedPageBreak/>
        <w:t>2. The economic needs of man may be met within family but his fuller development both moral and rational, is possible only within the state.</w:t>
      </w:r>
      <w:r>
        <w:rPr>
          <w:rFonts w:ascii="Verdana" w:hAnsi="Verdana"/>
          <w:color w:val="000000"/>
          <w:sz w:val="20"/>
          <w:szCs w:val="20"/>
        </w:rPr>
        <w:br/>
      </w:r>
      <w:r>
        <w:rPr>
          <w:rFonts w:ascii="Verdana" w:hAnsi="Verdana"/>
          <w:color w:val="000000"/>
          <w:sz w:val="20"/>
          <w:szCs w:val="20"/>
        </w:rPr>
        <w:br/>
      </w:r>
      <w:r>
        <w:rPr>
          <w:rFonts w:ascii="Verdana" w:hAnsi="Verdana"/>
          <w:b/>
          <w:bCs/>
          <w:color w:val="000000"/>
          <w:sz w:val="20"/>
          <w:szCs w:val="20"/>
          <w:u w:val="single"/>
          <w:shd w:val="clear" w:color="auto" w:fill="F7F7F7"/>
        </w:rPr>
        <w:t>Aristotle on Nature of the State</w:t>
      </w:r>
      <w:proofErr w:type="gramStart"/>
      <w:r>
        <w:rPr>
          <w:rFonts w:ascii="Verdana" w:hAnsi="Verdana"/>
          <w:b/>
          <w:bCs/>
          <w:color w:val="000000"/>
          <w:sz w:val="20"/>
          <w:szCs w:val="20"/>
          <w:u w:val="single"/>
          <w:shd w:val="clear" w:color="auto" w:fill="F7F7F7"/>
        </w:rPr>
        <w:t>:</w:t>
      </w:r>
      <w:proofErr w:type="gramEnd"/>
      <w:r>
        <w:rPr>
          <w:rFonts w:ascii="Verdana" w:hAnsi="Verdana"/>
          <w:color w:val="000000"/>
          <w:sz w:val="20"/>
          <w:szCs w:val="20"/>
        </w:rPr>
        <w:br/>
      </w:r>
      <w:r>
        <w:rPr>
          <w:rFonts w:ascii="Verdana" w:hAnsi="Verdana"/>
          <w:color w:val="000000"/>
          <w:sz w:val="20"/>
          <w:szCs w:val="20"/>
        </w:rPr>
        <w:br/>
      </w:r>
      <w:r>
        <w:rPr>
          <w:rFonts w:ascii="Verdana" w:hAnsi="Verdana"/>
          <w:color w:val="000000"/>
          <w:sz w:val="20"/>
          <w:szCs w:val="20"/>
          <w:shd w:val="clear" w:color="auto" w:fill="F7F7F7"/>
        </w:rPr>
        <w:t>1. The highest of all communities which aims at the highest good and it is the creation of nature because man is by nature a political animal.</w:t>
      </w:r>
      <w:r>
        <w:rPr>
          <w:rFonts w:ascii="Verdana" w:hAnsi="Verdana"/>
          <w:color w:val="000000"/>
          <w:sz w:val="20"/>
          <w:szCs w:val="20"/>
        </w:rPr>
        <w:br/>
      </w:r>
      <w:r>
        <w:rPr>
          <w:rFonts w:ascii="Verdana" w:hAnsi="Verdana"/>
          <w:color w:val="000000"/>
          <w:sz w:val="20"/>
          <w:szCs w:val="20"/>
          <w:shd w:val="clear" w:color="auto" w:fill="F7F7F7"/>
        </w:rPr>
        <w:t>2. State covers all individuals and associations and they have meaning and life only within the state.</w:t>
      </w:r>
      <w:r>
        <w:rPr>
          <w:rFonts w:ascii="Verdana" w:hAnsi="Verdana"/>
          <w:color w:val="000000"/>
          <w:sz w:val="20"/>
          <w:szCs w:val="20"/>
        </w:rPr>
        <w:br/>
      </w:r>
      <w:r>
        <w:rPr>
          <w:rFonts w:ascii="Verdana" w:hAnsi="Verdana"/>
          <w:color w:val="000000"/>
          <w:sz w:val="20"/>
          <w:szCs w:val="20"/>
          <w:shd w:val="clear" w:color="auto" w:fill="F7F7F7"/>
        </w:rPr>
        <w:t>3. Sate has organic growth and performs moral functions and man is a man, he is better than a brute, only if he lives in a state.</w:t>
      </w:r>
      <w:r>
        <w:rPr>
          <w:rFonts w:ascii="Verdana" w:hAnsi="Verdana"/>
          <w:color w:val="000000"/>
          <w:sz w:val="20"/>
          <w:szCs w:val="20"/>
        </w:rPr>
        <w:br/>
      </w:r>
      <w:r>
        <w:rPr>
          <w:rFonts w:ascii="Verdana" w:hAnsi="Verdana"/>
          <w:color w:val="000000"/>
          <w:sz w:val="20"/>
          <w:szCs w:val="20"/>
        </w:rPr>
        <w:br/>
      </w:r>
      <w:r>
        <w:rPr>
          <w:rFonts w:ascii="Verdana" w:hAnsi="Verdana"/>
          <w:b/>
          <w:bCs/>
          <w:color w:val="000000"/>
          <w:sz w:val="20"/>
          <w:szCs w:val="20"/>
          <w:u w:val="single"/>
          <w:shd w:val="clear" w:color="auto" w:fill="F7F7F7"/>
        </w:rPr>
        <w:t>To Aristotle, Ends of the State</w:t>
      </w:r>
      <w:proofErr w:type="gramStart"/>
      <w:r>
        <w:rPr>
          <w:rFonts w:ascii="Verdana" w:hAnsi="Verdana"/>
          <w:b/>
          <w:bCs/>
          <w:color w:val="000000"/>
          <w:sz w:val="20"/>
          <w:szCs w:val="20"/>
          <w:u w:val="single"/>
          <w:shd w:val="clear" w:color="auto" w:fill="F7F7F7"/>
        </w:rPr>
        <w:t>:</w:t>
      </w:r>
      <w:proofErr w:type="gramEnd"/>
      <w:r>
        <w:rPr>
          <w:rFonts w:ascii="Verdana" w:hAnsi="Verdana"/>
          <w:color w:val="000000"/>
          <w:sz w:val="20"/>
          <w:szCs w:val="20"/>
        </w:rPr>
        <w:br/>
      </w:r>
      <w:r>
        <w:rPr>
          <w:rFonts w:ascii="Verdana" w:hAnsi="Verdana"/>
          <w:color w:val="000000"/>
          <w:sz w:val="20"/>
          <w:szCs w:val="20"/>
        </w:rPr>
        <w:br/>
      </w:r>
      <w:r>
        <w:rPr>
          <w:rFonts w:ascii="Verdana" w:hAnsi="Verdana"/>
          <w:color w:val="000000"/>
          <w:sz w:val="20"/>
          <w:szCs w:val="20"/>
          <w:shd w:val="clear" w:color="auto" w:fill="F7F7F7"/>
        </w:rPr>
        <w:t>1. Man is essentially good and state performs both positive and negative functions.</w:t>
      </w:r>
      <w:r>
        <w:rPr>
          <w:rFonts w:ascii="Verdana" w:hAnsi="Verdana"/>
          <w:color w:val="000000"/>
          <w:sz w:val="20"/>
          <w:szCs w:val="20"/>
        </w:rPr>
        <w:br/>
      </w:r>
      <w:r>
        <w:rPr>
          <w:rFonts w:ascii="Verdana" w:hAnsi="Verdana"/>
          <w:color w:val="000000"/>
          <w:sz w:val="20"/>
          <w:szCs w:val="20"/>
          <w:shd w:val="clear" w:color="auto" w:fill="F7F7F7"/>
        </w:rPr>
        <w:t xml:space="preserve">2. State is not merely a punishing </w:t>
      </w:r>
      <w:proofErr w:type="gramStart"/>
      <w:r>
        <w:rPr>
          <w:rFonts w:ascii="Verdana" w:hAnsi="Verdana"/>
          <w:color w:val="000000"/>
          <w:sz w:val="20"/>
          <w:szCs w:val="20"/>
          <w:shd w:val="clear" w:color="auto" w:fill="F7F7F7"/>
        </w:rPr>
        <w:t>agency,</w:t>
      </w:r>
      <w:proofErr w:type="gramEnd"/>
      <w:r>
        <w:rPr>
          <w:rFonts w:ascii="Verdana" w:hAnsi="Verdana"/>
          <w:color w:val="000000"/>
          <w:sz w:val="20"/>
          <w:szCs w:val="20"/>
          <w:shd w:val="clear" w:color="auto" w:fill="F7F7F7"/>
        </w:rPr>
        <w:t xml:space="preserve"> it is spiritual association in a moral life and must have the virtues like individual of courage, self control and justice.</w:t>
      </w:r>
      <w:r>
        <w:rPr>
          <w:rFonts w:ascii="Verdana" w:hAnsi="Verdana"/>
          <w:color w:val="000000"/>
          <w:sz w:val="20"/>
          <w:szCs w:val="20"/>
        </w:rPr>
        <w:br/>
      </w:r>
      <w:r>
        <w:rPr>
          <w:rFonts w:ascii="Verdana" w:hAnsi="Verdana"/>
          <w:color w:val="000000"/>
          <w:sz w:val="20"/>
          <w:szCs w:val="20"/>
        </w:rPr>
        <w:br/>
      </w:r>
      <w:r>
        <w:rPr>
          <w:rFonts w:ascii="Verdana" w:hAnsi="Verdana"/>
          <w:b/>
          <w:bCs/>
          <w:color w:val="000000"/>
          <w:sz w:val="20"/>
          <w:szCs w:val="20"/>
          <w:u w:val="single"/>
          <w:shd w:val="clear" w:color="auto" w:fill="F7F7F7"/>
        </w:rPr>
        <w:t>Aristotle on Slavery</w:t>
      </w:r>
      <w:proofErr w:type="gramStart"/>
      <w:r>
        <w:rPr>
          <w:rFonts w:ascii="Verdana" w:hAnsi="Verdana"/>
          <w:b/>
          <w:bCs/>
          <w:color w:val="000000"/>
          <w:sz w:val="20"/>
          <w:szCs w:val="20"/>
          <w:u w:val="single"/>
          <w:shd w:val="clear" w:color="auto" w:fill="F7F7F7"/>
        </w:rPr>
        <w:t>:</w:t>
      </w:r>
      <w:proofErr w:type="gramEnd"/>
      <w:r>
        <w:rPr>
          <w:rFonts w:ascii="Verdana" w:hAnsi="Verdana"/>
          <w:color w:val="000000"/>
          <w:sz w:val="20"/>
          <w:szCs w:val="20"/>
        </w:rPr>
        <w:br/>
      </w:r>
      <w:r>
        <w:rPr>
          <w:rFonts w:ascii="Verdana" w:hAnsi="Verdana"/>
          <w:color w:val="000000"/>
          <w:sz w:val="20"/>
          <w:szCs w:val="20"/>
        </w:rPr>
        <w:br/>
      </w:r>
      <w:r>
        <w:rPr>
          <w:rFonts w:ascii="Verdana" w:hAnsi="Verdana"/>
          <w:color w:val="000000"/>
          <w:sz w:val="20"/>
          <w:szCs w:val="20"/>
          <w:shd w:val="clear" w:color="auto" w:fill="F7F7F7"/>
        </w:rPr>
        <w:t>1. Slavery is natural to him and therefore moral because there is a natural inequality between men and so, therefore, there is natural rule of the superior over the inferior.</w:t>
      </w:r>
      <w:r>
        <w:rPr>
          <w:rFonts w:ascii="Verdana" w:hAnsi="Verdana"/>
          <w:color w:val="000000"/>
          <w:sz w:val="20"/>
          <w:szCs w:val="20"/>
        </w:rPr>
        <w:br/>
      </w:r>
      <w:r>
        <w:rPr>
          <w:rFonts w:ascii="Verdana" w:hAnsi="Verdana"/>
          <w:color w:val="000000"/>
          <w:sz w:val="20"/>
          <w:szCs w:val="20"/>
          <w:shd w:val="clear" w:color="auto" w:fill="F7F7F7"/>
        </w:rPr>
        <w:t>2. The intellectual must control and rule the physical (Slaves).</w:t>
      </w:r>
      <w:r>
        <w:rPr>
          <w:rFonts w:ascii="Verdana" w:hAnsi="Verdana"/>
          <w:color w:val="000000"/>
          <w:sz w:val="20"/>
          <w:szCs w:val="20"/>
        </w:rPr>
        <w:br/>
      </w:r>
      <w:r>
        <w:rPr>
          <w:rFonts w:ascii="Verdana" w:hAnsi="Verdana"/>
          <w:color w:val="000000"/>
          <w:sz w:val="20"/>
          <w:szCs w:val="20"/>
          <w:shd w:val="clear" w:color="auto" w:fill="F7F7F7"/>
        </w:rPr>
        <w:t>3. Slavery is Not only necessary but expedient because they provide the leisure to the intellectuals to concentrate on their allotted duties and in the process the slaves get the virtues of their master.</w:t>
      </w:r>
      <w:r>
        <w:rPr>
          <w:rFonts w:ascii="Verdana" w:hAnsi="Verdana"/>
          <w:color w:val="000000"/>
          <w:sz w:val="20"/>
          <w:szCs w:val="20"/>
        </w:rPr>
        <w:br/>
      </w:r>
      <w:r>
        <w:rPr>
          <w:rFonts w:ascii="Verdana" w:hAnsi="Verdana"/>
          <w:color w:val="000000"/>
          <w:sz w:val="20"/>
          <w:szCs w:val="20"/>
          <w:shd w:val="clear" w:color="auto" w:fill="F7F7F7"/>
        </w:rPr>
        <w:t>4. He was against slave exploitation but did not believe in the racial, sexual and human equality.</w:t>
      </w:r>
      <w:r>
        <w:rPr>
          <w:rFonts w:ascii="Verdana" w:hAnsi="Verdana"/>
          <w:color w:val="000000"/>
          <w:sz w:val="20"/>
          <w:szCs w:val="20"/>
        </w:rPr>
        <w:br/>
      </w:r>
      <w:r>
        <w:rPr>
          <w:rFonts w:ascii="Verdana" w:hAnsi="Verdana"/>
          <w:color w:val="000000"/>
          <w:sz w:val="20"/>
          <w:szCs w:val="20"/>
          <w:shd w:val="clear" w:color="auto" w:fill="F7F7F7"/>
        </w:rPr>
        <w:t>5. Distinction between slave by law (prisoner of war) and slave by nature but believed that the son of a natural salve may not always be a slave.</w:t>
      </w:r>
    </w:p>
    <w:p w:rsidR="00893218" w:rsidRPr="00893218" w:rsidRDefault="00893218" w:rsidP="00893218">
      <w:pPr>
        <w:spacing w:after="0" w:line="240" w:lineRule="auto"/>
        <w:rPr>
          <w:rFonts w:ascii="Verdana" w:eastAsia="Times New Roman" w:hAnsi="Verdana" w:cs="Times New Roman"/>
          <w:color w:val="000000"/>
          <w:sz w:val="20"/>
          <w:szCs w:val="20"/>
        </w:rPr>
      </w:pPr>
      <w:r w:rsidRPr="00893218">
        <w:rPr>
          <w:rFonts w:ascii="Verdana" w:eastAsia="Times New Roman" w:hAnsi="Verdana" w:cs="Times New Roman"/>
          <w:b/>
          <w:bCs/>
          <w:color w:val="000000"/>
          <w:sz w:val="20"/>
          <w:szCs w:val="20"/>
          <w:u w:val="single"/>
        </w:rPr>
        <w:t>Aristotle’s Realism</w:t>
      </w:r>
      <w:proofErr w:type="gramStart"/>
      <w:r w:rsidRPr="00893218">
        <w:rPr>
          <w:rFonts w:ascii="Verdana" w:eastAsia="Times New Roman" w:hAnsi="Verdana" w:cs="Times New Roman"/>
          <w:b/>
          <w:bCs/>
          <w:color w:val="000000"/>
          <w:sz w:val="20"/>
          <w:szCs w:val="20"/>
          <w:u w:val="single"/>
        </w:rPr>
        <w:t>:</w:t>
      </w:r>
      <w:proofErr w:type="gramEnd"/>
      <w:r w:rsidRPr="00893218">
        <w:rPr>
          <w:rFonts w:ascii="Verdana" w:eastAsia="Times New Roman" w:hAnsi="Verdana" w:cs="Times New Roman"/>
          <w:color w:val="000000"/>
          <w:sz w:val="20"/>
          <w:szCs w:val="20"/>
        </w:rPr>
        <w:br/>
      </w:r>
      <w:r w:rsidRPr="00893218">
        <w:rPr>
          <w:rFonts w:ascii="Verdana" w:eastAsia="Times New Roman" w:hAnsi="Verdana" w:cs="Times New Roman"/>
          <w:color w:val="000000"/>
          <w:sz w:val="20"/>
          <w:szCs w:val="20"/>
        </w:rPr>
        <w:br/>
        <w:t>He justified slavery to secure the necessary leisure to the free born Greeks for participation in public life.</w:t>
      </w:r>
      <w:r w:rsidRPr="00893218">
        <w:rPr>
          <w:rFonts w:ascii="Verdana" w:eastAsia="Times New Roman" w:hAnsi="Verdana" w:cs="Times New Roman"/>
          <w:color w:val="000000"/>
          <w:sz w:val="20"/>
          <w:szCs w:val="20"/>
        </w:rPr>
        <w:br/>
      </w:r>
      <w:r w:rsidRPr="00893218">
        <w:rPr>
          <w:rFonts w:ascii="Verdana" w:eastAsia="Times New Roman" w:hAnsi="Verdana" w:cs="Times New Roman"/>
          <w:color w:val="000000"/>
          <w:sz w:val="20"/>
          <w:szCs w:val="20"/>
        </w:rPr>
        <w:br/>
      </w:r>
      <w:r w:rsidRPr="00893218">
        <w:rPr>
          <w:rFonts w:ascii="Verdana" w:eastAsia="Times New Roman" w:hAnsi="Verdana" w:cs="Times New Roman"/>
          <w:b/>
          <w:bCs/>
          <w:color w:val="000000"/>
          <w:sz w:val="20"/>
          <w:szCs w:val="20"/>
          <w:u w:val="single"/>
        </w:rPr>
        <w:t>Criticism on Aristotle Theory of Slavery</w:t>
      </w:r>
      <w:proofErr w:type="gramStart"/>
      <w:r w:rsidRPr="00893218">
        <w:rPr>
          <w:rFonts w:ascii="Verdana" w:eastAsia="Times New Roman" w:hAnsi="Verdana" w:cs="Times New Roman"/>
          <w:b/>
          <w:bCs/>
          <w:color w:val="000000"/>
          <w:sz w:val="20"/>
          <w:szCs w:val="20"/>
          <w:u w:val="single"/>
        </w:rPr>
        <w:t>:</w:t>
      </w:r>
      <w:proofErr w:type="gramEnd"/>
      <w:r w:rsidRPr="00893218">
        <w:rPr>
          <w:rFonts w:ascii="Verdana" w:eastAsia="Times New Roman" w:hAnsi="Verdana" w:cs="Times New Roman"/>
          <w:color w:val="000000"/>
          <w:sz w:val="20"/>
          <w:szCs w:val="20"/>
        </w:rPr>
        <w:br/>
      </w:r>
      <w:r w:rsidRPr="00893218">
        <w:rPr>
          <w:rFonts w:ascii="Verdana" w:eastAsia="Times New Roman" w:hAnsi="Verdana" w:cs="Times New Roman"/>
          <w:color w:val="000000"/>
          <w:sz w:val="20"/>
          <w:szCs w:val="20"/>
        </w:rPr>
        <w:br/>
        <w:t>1. There is a difficulty in recognizing who is and who is not a natural slave?</w:t>
      </w:r>
      <w:r w:rsidRPr="00893218">
        <w:rPr>
          <w:rFonts w:ascii="Verdana" w:eastAsia="Times New Roman" w:hAnsi="Verdana" w:cs="Times New Roman"/>
          <w:color w:val="000000"/>
          <w:sz w:val="20"/>
          <w:szCs w:val="20"/>
        </w:rPr>
        <w:br/>
        <w:t>2. How it could be that some are born to rule while others to serve.</w:t>
      </w:r>
      <w:r w:rsidRPr="00893218">
        <w:rPr>
          <w:rFonts w:ascii="Verdana" w:eastAsia="Times New Roman" w:hAnsi="Verdana" w:cs="Times New Roman"/>
          <w:color w:val="000000"/>
          <w:sz w:val="20"/>
          <w:szCs w:val="20"/>
        </w:rPr>
        <w:br/>
        <w:t>3. Slave had little initiative of his own and would reduce domestic servants and even women in backward countries to the position of slaves.</w:t>
      </w:r>
      <w:r w:rsidRPr="00893218">
        <w:rPr>
          <w:rFonts w:ascii="Verdana" w:eastAsia="Times New Roman" w:hAnsi="Verdana" w:cs="Times New Roman"/>
          <w:color w:val="000000"/>
          <w:sz w:val="20"/>
          <w:szCs w:val="20"/>
        </w:rPr>
        <w:br/>
        <w:t>4. Can not a man who can comprehend another man’s reason develop his own rational potentialities if given proper facilities and environment?</w:t>
      </w:r>
      <w:r w:rsidRPr="00893218">
        <w:rPr>
          <w:rFonts w:ascii="Verdana" w:eastAsia="Times New Roman" w:hAnsi="Verdana" w:cs="Times New Roman"/>
          <w:color w:val="000000"/>
          <w:sz w:val="20"/>
          <w:szCs w:val="20"/>
        </w:rPr>
        <w:br/>
        <w:t>5. This goes against his conception of a man to be a moral being with a free and rational will and undemocratic.</w:t>
      </w:r>
      <w:r w:rsidRPr="00893218">
        <w:rPr>
          <w:rFonts w:ascii="Verdana" w:eastAsia="Times New Roman" w:hAnsi="Verdana" w:cs="Times New Roman"/>
          <w:color w:val="000000"/>
          <w:sz w:val="20"/>
          <w:szCs w:val="20"/>
        </w:rPr>
        <w:br/>
      </w:r>
      <w:r w:rsidRPr="00893218">
        <w:rPr>
          <w:rFonts w:ascii="Verdana" w:eastAsia="Times New Roman" w:hAnsi="Verdana" w:cs="Times New Roman"/>
          <w:color w:val="000000"/>
          <w:sz w:val="20"/>
          <w:szCs w:val="20"/>
        </w:rPr>
        <w:br/>
      </w:r>
      <w:r w:rsidRPr="00893218">
        <w:rPr>
          <w:rFonts w:ascii="Verdana" w:eastAsia="Times New Roman" w:hAnsi="Verdana" w:cs="Times New Roman"/>
          <w:b/>
          <w:bCs/>
          <w:color w:val="000000"/>
          <w:sz w:val="20"/>
          <w:szCs w:val="20"/>
          <w:u w:val="single"/>
        </w:rPr>
        <w:t>Aristotle on citizenship</w:t>
      </w:r>
      <w:proofErr w:type="gramStart"/>
      <w:r w:rsidRPr="00893218">
        <w:rPr>
          <w:rFonts w:ascii="Verdana" w:eastAsia="Times New Roman" w:hAnsi="Verdana" w:cs="Times New Roman"/>
          <w:b/>
          <w:bCs/>
          <w:color w:val="000000"/>
          <w:sz w:val="20"/>
          <w:szCs w:val="20"/>
          <w:u w:val="single"/>
        </w:rPr>
        <w:t>:</w:t>
      </w:r>
      <w:proofErr w:type="gramEnd"/>
      <w:r w:rsidRPr="00893218">
        <w:rPr>
          <w:rFonts w:ascii="Verdana" w:eastAsia="Times New Roman" w:hAnsi="Verdana" w:cs="Times New Roman"/>
          <w:color w:val="000000"/>
          <w:sz w:val="20"/>
          <w:szCs w:val="20"/>
        </w:rPr>
        <w:br/>
      </w:r>
      <w:r w:rsidRPr="00893218">
        <w:rPr>
          <w:rFonts w:ascii="Verdana" w:eastAsia="Times New Roman" w:hAnsi="Verdana" w:cs="Times New Roman"/>
          <w:color w:val="000000"/>
          <w:sz w:val="20"/>
          <w:szCs w:val="20"/>
        </w:rPr>
        <w:lastRenderedPageBreak/>
        <w:br/>
        <w:t>1. He viewed stage is assemblage of citizens means only citizens are the important part.</w:t>
      </w:r>
      <w:r w:rsidRPr="00893218">
        <w:rPr>
          <w:rFonts w:ascii="Verdana" w:eastAsia="Times New Roman" w:hAnsi="Verdana" w:cs="Times New Roman"/>
          <w:color w:val="000000"/>
          <w:sz w:val="20"/>
          <w:szCs w:val="20"/>
        </w:rPr>
        <w:br/>
        <w:t>2. The essential attribute of a citizen is only the performance of civic function, participation in public affairs, not for limited period but unlimited period.</w:t>
      </w:r>
      <w:r w:rsidRPr="00893218">
        <w:rPr>
          <w:rFonts w:ascii="Verdana" w:eastAsia="Times New Roman" w:hAnsi="Verdana" w:cs="Times New Roman"/>
          <w:color w:val="000000"/>
          <w:sz w:val="20"/>
          <w:szCs w:val="20"/>
        </w:rPr>
        <w:br/>
        <w:t>3. This concept can only be applied to democracy and the virtues of citizens are different in different forms of government.</w:t>
      </w:r>
      <w:r w:rsidRPr="00893218">
        <w:rPr>
          <w:rFonts w:ascii="Verdana" w:eastAsia="Times New Roman" w:hAnsi="Verdana" w:cs="Times New Roman"/>
          <w:color w:val="000000"/>
          <w:sz w:val="20"/>
          <w:szCs w:val="20"/>
        </w:rPr>
        <w:br/>
        <w:t>Qualifications of citizenship</w:t>
      </w:r>
      <w:proofErr w:type="gramStart"/>
      <w:r w:rsidRPr="00893218">
        <w:rPr>
          <w:rFonts w:ascii="Verdana" w:eastAsia="Times New Roman" w:hAnsi="Verdana" w:cs="Times New Roman"/>
          <w:color w:val="000000"/>
          <w:sz w:val="20"/>
          <w:szCs w:val="20"/>
        </w:rPr>
        <w:t>:</w:t>
      </w:r>
      <w:proofErr w:type="gramEnd"/>
      <w:r w:rsidRPr="00893218">
        <w:rPr>
          <w:rFonts w:ascii="Verdana" w:eastAsia="Times New Roman" w:hAnsi="Verdana" w:cs="Times New Roman"/>
          <w:color w:val="000000"/>
          <w:sz w:val="20"/>
          <w:szCs w:val="20"/>
        </w:rPr>
        <w:br/>
        <w:t>1. The prime qualification is the capacity to rule and be ruled in turn.</w:t>
      </w:r>
      <w:r w:rsidRPr="00893218">
        <w:rPr>
          <w:rFonts w:ascii="Verdana" w:eastAsia="Times New Roman" w:hAnsi="Verdana" w:cs="Times New Roman"/>
          <w:color w:val="000000"/>
          <w:sz w:val="20"/>
          <w:szCs w:val="20"/>
        </w:rPr>
        <w:br/>
        <w:t>2. Laborers are out of consideration because they depend on others and freedom from economic worries is essential for citizens.</w:t>
      </w:r>
      <w:r w:rsidRPr="00893218">
        <w:rPr>
          <w:rFonts w:ascii="Verdana" w:eastAsia="Times New Roman" w:hAnsi="Verdana" w:cs="Times New Roman"/>
          <w:color w:val="000000"/>
          <w:sz w:val="20"/>
          <w:szCs w:val="20"/>
        </w:rPr>
        <w:br/>
        <w:t>3. Another qualification is holding of property to ensure leisure (as against Plato).</w:t>
      </w:r>
      <w:r w:rsidRPr="00893218">
        <w:rPr>
          <w:rFonts w:ascii="Verdana" w:eastAsia="Times New Roman" w:hAnsi="Verdana" w:cs="Times New Roman"/>
          <w:color w:val="000000"/>
          <w:sz w:val="20"/>
          <w:szCs w:val="20"/>
        </w:rPr>
        <w:br/>
        <w:t xml:space="preserve">4. The equality of opportunity to rule was to be restricted to the citizens only. </w:t>
      </w:r>
      <w:proofErr w:type="gramStart"/>
      <w:r w:rsidRPr="00893218">
        <w:rPr>
          <w:rFonts w:ascii="Verdana" w:eastAsia="Times New Roman" w:hAnsi="Verdana" w:cs="Times New Roman"/>
          <w:color w:val="000000"/>
          <w:sz w:val="20"/>
          <w:szCs w:val="20"/>
        </w:rPr>
        <w:t>(Coexistence with Plato’s Guardian Class).</w:t>
      </w:r>
      <w:proofErr w:type="gramEnd"/>
      <w:r w:rsidRPr="00893218">
        <w:rPr>
          <w:rFonts w:ascii="Verdana" w:eastAsia="Times New Roman" w:hAnsi="Verdana" w:cs="Times New Roman"/>
          <w:color w:val="000000"/>
          <w:sz w:val="20"/>
          <w:szCs w:val="20"/>
        </w:rPr>
        <w:br/>
      </w:r>
      <w:r w:rsidRPr="00893218">
        <w:rPr>
          <w:rFonts w:ascii="Verdana" w:eastAsia="Times New Roman" w:hAnsi="Verdana" w:cs="Times New Roman"/>
          <w:color w:val="000000"/>
          <w:sz w:val="20"/>
          <w:szCs w:val="20"/>
        </w:rPr>
        <w:br/>
      </w:r>
      <w:r w:rsidRPr="00893218">
        <w:rPr>
          <w:rFonts w:ascii="Verdana" w:eastAsia="Times New Roman" w:hAnsi="Verdana" w:cs="Times New Roman"/>
          <w:b/>
          <w:bCs/>
          <w:color w:val="000000"/>
          <w:sz w:val="20"/>
          <w:szCs w:val="20"/>
          <w:u w:val="single"/>
        </w:rPr>
        <w:t>Criticism on Aristotle’s Idea of citizenship</w:t>
      </w:r>
      <w:proofErr w:type="gramStart"/>
      <w:r w:rsidRPr="00893218">
        <w:rPr>
          <w:rFonts w:ascii="Verdana" w:eastAsia="Times New Roman" w:hAnsi="Verdana" w:cs="Times New Roman"/>
          <w:b/>
          <w:bCs/>
          <w:color w:val="000000"/>
          <w:sz w:val="20"/>
          <w:szCs w:val="20"/>
          <w:u w:val="single"/>
        </w:rPr>
        <w:t>:</w:t>
      </w:r>
      <w:proofErr w:type="gramEnd"/>
      <w:r w:rsidRPr="00893218">
        <w:rPr>
          <w:rFonts w:ascii="Verdana" w:eastAsia="Times New Roman" w:hAnsi="Verdana" w:cs="Times New Roman"/>
          <w:color w:val="000000"/>
          <w:sz w:val="20"/>
          <w:szCs w:val="20"/>
        </w:rPr>
        <w:br/>
      </w:r>
      <w:r w:rsidRPr="00893218">
        <w:rPr>
          <w:rFonts w:ascii="Verdana" w:eastAsia="Times New Roman" w:hAnsi="Verdana" w:cs="Times New Roman"/>
          <w:color w:val="000000"/>
          <w:sz w:val="20"/>
          <w:szCs w:val="20"/>
        </w:rPr>
        <w:br/>
        <w:t>1. Extremely aristocratic and can be applied only to city state with direct democracy.</w:t>
      </w:r>
      <w:r w:rsidRPr="00893218">
        <w:rPr>
          <w:rFonts w:ascii="Verdana" w:eastAsia="Times New Roman" w:hAnsi="Verdana" w:cs="Times New Roman"/>
          <w:color w:val="000000"/>
          <w:sz w:val="20"/>
          <w:szCs w:val="20"/>
        </w:rPr>
        <w:br/>
        <w:t>2. Citizen is both juror and legislator but there may be a system which may not be providing for a jury system.</w:t>
      </w:r>
      <w:r w:rsidRPr="00893218">
        <w:rPr>
          <w:rFonts w:ascii="Verdana" w:eastAsia="Times New Roman" w:hAnsi="Verdana" w:cs="Times New Roman"/>
          <w:color w:val="000000"/>
          <w:sz w:val="20"/>
          <w:szCs w:val="20"/>
        </w:rPr>
        <w:br/>
        <w:t>3. He failed to realize the possibilities of representative democracy.</w:t>
      </w:r>
      <w:r w:rsidRPr="00893218">
        <w:rPr>
          <w:rFonts w:ascii="Verdana" w:eastAsia="Times New Roman" w:hAnsi="Verdana" w:cs="Times New Roman"/>
          <w:color w:val="000000"/>
          <w:sz w:val="20"/>
          <w:szCs w:val="20"/>
        </w:rPr>
        <w:br/>
        <w:t>4. Political privileges only to citizen and failed to realize the educative value of democracy.</w:t>
      </w:r>
      <w:r w:rsidRPr="00893218">
        <w:rPr>
          <w:rFonts w:ascii="Verdana" w:eastAsia="Times New Roman" w:hAnsi="Verdana" w:cs="Times New Roman"/>
          <w:color w:val="000000"/>
          <w:sz w:val="20"/>
          <w:szCs w:val="20"/>
        </w:rPr>
        <w:br/>
        <w:t>5. Not consistent with the idea of greatest good of the greatest number because large citizen participation is necessary for the implementation of this idea.</w:t>
      </w:r>
      <w:r w:rsidRPr="00893218">
        <w:rPr>
          <w:rFonts w:ascii="Verdana" w:eastAsia="Times New Roman" w:hAnsi="Verdana" w:cs="Times New Roman"/>
          <w:color w:val="000000"/>
          <w:sz w:val="20"/>
          <w:szCs w:val="20"/>
        </w:rPr>
        <w:br/>
        <w:t>6. Identification of interests of the ruling class with the public interest on the part of the ruling class</w:t>
      </w:r>
    </w:p>
    <w:p w:rsidR="00893218" w:rsidRDefault="00893218" w:rsidP="00893218">
      <w:pPr>
        <w:spacing w:after="0" w:line="240" w:lineRule="auto"/>
        <w:rPr>
          <w:rFonts w:ascii="Verdana" w:hAnsi="Verdana"/>
          <w:color w:val="000000"/>
          <w:sz w:val="20"/>
          <w:szCs w:val="20"/>
          <w:shd w:val="clear" w:color="auto" w:fill="F7F7F7"/>
        </w:rPr>
      </w:pPr>
      <w:r>
        <w:rPr>
          <w:rFonts w:ascii="Verdana" w:hAnsi="Verdana"/>
          <w:b/>
          <w:bCs/>
          <w:color w:val="000000"/>
          <w:sz w:val="20"/>
          <w:szCs w:val="20"/>
          <w:u w:val="single"/>
          <w:shd w:val="clear" w:color="auto" w:fill="F7F7F7"/>
        </w:rPr>
        <w:t>Aristotle on Law and justice</w:t>
      </w:r>
      <w:proofErr w:type="gramStart"/>
      <w:r>
        <w:rPr>
          <w:rFonts w:ascii="Verdana" w:hAnsi="Verdana"/>
          <w:b/>
          <w:bCs/>
          <w:color w:val="000000"/>
          <w:sz w:val="20"/>
          <w:szCs w:val="20"/>
          <w:u w:val="single"/>
          <w:shd w:val="clear" w:color="auto" w:fill="F7F7F7"/>
        </w:rPr>
        <w:t>:</w:t>
      </w:r>
      <w:proofErr w:type="gramEnd"/>
      <w:r>
        <w:rPr>
          <w:rFonts w:ascii="Verdana" w:hAnsi="Verdana"/>
          <w:color w:val="000000"/>
          <w:sz w:val="20"/>
          <w:szCs w:val="20"/>
        </w:rPr>
        <w:br/>
      </w:r>
      <w:r>
        <w:rPr>
          <w:rFonts w:ascii="Verdana" w:hAnsi="Verdana"/>
          <w:color w:val="000000"/>
          <w:sz w:val="20"/>
          <w:szCs w:val="20"/>
        </w:rPr>
        <w:br/>
      </w:r>
      <w:r>
        <w:rPr>
          <w:rFonts w:ascii="Verdana" w:hAnsi="Verdana"/>
          <w:color w:val="000000"/>
          <w:sz w:val="20"/>
          <w:szCs w:val="20"/>
          <w:shd w:val="clear" w:color="auto" w:fill="F7F7F7"/>
        </w:rPr>
        <w:t>1. Law is not conventional but natural because it is moral and therefore universal.</w:t>
      </w:r>
      <w:r>
        <w:rPr>
          <w:rFonts w:ascii="Verdana" w:hAnsi="Verdana"/>
          <w:color w:val="000000"/>
          <w:sz w:val="20"/>
          <w:szCs w:val="20"/>
        </w:rPr>
        <w:br/>
      </w:r>
      <w:r>
        <w:rPr>
          <w:rFonts w:ascii="Verdana" w:hAnsi="Verdana"/>
          <w:color w:val="000000"/>
          <w:sz w:val="20"/>
          <w:szCs w:val="20"/>
          <w:shd w:val="clear" w:color="auto" w:fill="F7F7F7"/>
        </w:rPr>
        <w:t>2. Natural Law is general principle of conduct which is ascertained by reason.</w:t>
      </w:r>
      <w:r>
        <w:rPr>
          <w:rFonts w:ascii="Verdana" w:hAnsi="Verdana"/>
          <w:color w:val="000000"/>
          <w:sz w:val="20"/>
          <w:szCs w:val="20"/>
        </w:rPr>
        <w:br/>
      </w:r>
      <w:r>
        <w:rPr>
          <w:rFonts w:ascii="Verdana" w:hAnsi="Verdana"/>
          <w:color w:val="000000"/>
          <w:sz w:val="20"/>
          <w:szCs w:val="20"/>
          <w:shd w:val="clear" w:color="auto" w:fill="F7F7F7"/>
        </w:rPr>
        <w:t>3. Natural laws were to be implemented only by the legislator.</w:t>
      </w:r>
      <w:r>
        <w:rPr>
          <w:rFonts w:ascii="Verdana" w:hAnsi="Verdana"/>
          <w:color w:val="000000"/>
          <w:sz w:val="20"/>
          <w:szCs w:val="20"/>
        </w:rPr>
        <w:br/>
      </w:r>
      <w:r>
        <w:rPr>
          <w:rFonts w:ascii="Verdana" w:hAnsi="Verdana"/>
          <w:color w:val="000000"/>
          <w:sz w:val="20"/>
          <w:szCs w:val="20"/>
          <w:shd w:val="clear" w:color="auto" w:fill="F7F7F7"/>
        </w:rPr>
        <w:t>4. He believed in natural law but not in natural rights.</w:t>
      </w:r>
      <w:r>
        <w:rPr>
          <w:rFonts w:ascii="Verdana" w:hAnsi="Verdana"/>
          <w:color w:val="000000"/>
          <w:sz w:val="20"/>
          <w:szCs w:val="20"/>
        </w:rPr>
        <w:br/>
      </w:r>
      <w:r>
        <w:rPr>
          <w:rFonts w:ascii="Verdana" w:hAnsi="Verdana"/>
          <w:color w:val="000000"/>
          <w:sz w:val="20"/>
          <w:szCs w:val="20"/>
          <w:shd w:val="clear" w:color="auto" w:fill="F7F7F7"/>
        </w:rPr>
        <w:t>5. He said a bad constitution means bad laws and rule by law was better than personal rule because law had an impersonal quality which the ruler lacks.</w:t>
      </w:r>
      <w:r>
        <w:rPr>
          <w:rFonts w:ascii="Verdana" w:hAnsi="Verdana"/>
          <w:color w:val="000000"/>
          <w:sz w:val="20"/>
          <w:szCs w:val="20"/>
        </w:rPr>
        <w:br/>
      </w:r>
      <w:r>
        <w:rPr>
          <w:rFonts w:ascii="Verdana" w:hAnsi="Verdana"/>
          <w:color w:val="000000"/>
          <w:sz w:val="20"/>
          <w:szCs w:val="20"/>
        </w:rPr>
        <w:br/>
      </w:r>
      <w:r>
        <w:rPr>
          <w:rFonts w:ascii="Verdana" w:hAnsi="Verdana"/>
          <w:b/>
          <w:bCs/>
          <w:color w:val="000000"/>
          <w:sz w:val="20"/>
          <w:szCs w:val="20"/>
          <w:u w:val="single"/>
          <w:shd w:val="clear" w:color="auto" w:fill="F7F7F7"/>
        </w:rPr>
        <w:t>Justice</w:t>
      </w:r>
      <w:proofErr w:type="gramStart"/>
      <w:r>
        <w:rPr>
          <w:rFonts w:ascii="Verdana" w:hAnsi="Verdana"/>
          <w:b/>
          <w:bCs/>
          <w:color w:val="000000"/>
          <w:sz w:val="20"/>
          <w:szCs w:val="20"/>
          <w:u w:val="single"/>
          <w:shd w:val="clear" w:color="auto" w:fill="F7F7F7"/>
        </w:rPr>
        <w:t>:</w:t>
      </w:r>
      <w:proofErr w:type="gramEnd"/>
      <w:r>
        <w:rPr>
          <w:rFonts w:ascii="Verdana" w:hAnsi="Verdana"/>
          <w:color w:val="000000"/>
          <w:sz w:val="20"/>
          <w:szCs w:val="20"/>
        </w:rPr>
        <w:br/>
      </w:r>
      <w:r>
        <w:rPr>
          <w:rFonts w:ascii="Verdana" w:hAnsi="Verdana"/>
          <w:color w:val="000000"/>
          <w:sz w:val="20"/>
          <w:szCs w:val="20"/>
        </w:rPr>
        <w:br/>
      </w:r>
      <w:r>
        <w:rPr>
          <w:rFonts w:ascii="Verdana" w:hAnsi="Verdana"/>
          <w:color w:val="000000"/>
          <w:sz w:val="20"/>
          <w:szCs w:val="20"/>
          <w:shd w:val="clear" w:color="auto" w:fill="F7F7F7"/>
        </w:rPr>
        <w:t>Like Plato virtue in action and complete justice is the whole of moral virtue in social relationship.</w:t>
      </w:r>
      <w:r>
        <w:rPr>
          <w:rFonts w:ascii="Verdana" w:hAnsi="Verdana"/>
          <w:color w:val="000000"/>
          <w:sz w:val="20"/>
          <w:szCs w:val="20"/>
        </w:rPr>
        <w:br/>
      </w:r>
      <w:r>
        <w:rPr>
          <w:rFonts w:ascii="Verdana" w:hAnsi="Verdana"/>
          <w:color w:val="000000"/>
          <w:sz w:val="20"/>
          <w:szCs w:val="20"/>
          <w:shd w:val="clear" w:color="auto" w:fill="F7F7F7"/>
        </w:rPr>
        <w:t>Distributive justice &amp; Corrective justice</w:t>
      </w:r>
      <w:proofErr w:type="gramStart"/>
      <w:r>
        <w:rPr>
          <w:rFonts w:ascii="Verdana" w:hAnsi="Verdana"/>
          <w:color w:val="000000"/>
          <w:sz w:val="20"/>
          <w:szCs w:val="20"/>
          <w:shd w:val="clear" w:color="auto" w:fill="F7F7F7"/>
        </w:rPr>
        <w:t>:</w:t>
      </w:r>
      <w:proofErr w:type="gramEnd"/>
      <w:r>
        <w:rPr>
          <w:rFonts w:ascii="Verdana" w:hAnsi="Verdana"/>
          <w:color w:val="000000"/>
          <w:sz w:val="20"/>
          <w:szCs w:val="20"/>
        </w:rPr>
        <w:br/>
      </w:r>
      <w:r>
        <w:rPr>
          <w:rFonts w:ascii="Verdana" w:hAnsi="Verdana"/>
          <w:color w:val="000000"/>
          <w:sz w:val="20"/>
          <w:szCs w:val="20"/>
          <w:shd w:val="clear" w:color="auto" w:fill="F7F7F7"/>
        </w:rPr>
        <w:t>1. The latter is concerned mainly with voluntary transactions while the former consists in proper allocation to each person according to his worth so; each type of political organization has its own standard of worth and therefore distributive justice.</w:t>
      </w:r>
      <w:r>
        <w:rPr>
          <w:rFonts w:ascii="Verdana" w:hAnsi="Verdana"/>
          <w:color w:val="000000"/>
          <w:sz w:val="20"/>
          <w:szCs w:val="20"/>
        </w:rPr>
        <w:br/>
      </w:r>
      <w:r>
        <w:rPr>
          <w:rFonts w:ascii="Verdana" w:hAnsi="Verdana"/>
          <w:color w:val="000000"/>
          <w:sz w:val="20"/>
          <w:szCs w:val="20"/>
          <w:shd w:val="clear" w:color="auto" w:fill="F7F7F7"/>
        </w:rPr>
        <w:t>2. Man’s rights and awards must correspond to his social performance and contributions.</w:t>
      </w:r>
      <w:r>
        <w:rPr>
          <w:rFonts w:ascii="Verdana" w:hAnsi="Verdana"/>
          <w:color w:val="000000"/>
          <w:sz w:val="20"/>
          <w:szCs w:val="20"/>
        </w:rPr>
        <w:br/>
      </w:r>
      <w:r>
        <w:rPr>
          <w:rFonts w:ascii="Verdana" w:hAnsi="Verdana"/>
          <w:color w:val="000000"/>
          <w:sz w:val="20"/>
          <w:szCs w:val="20"/>
          <w:shd w:val="clear" w:color="auto" w:fill="F7F7F7"/>
        </w:rPr>
        <w:t xml:space="preserve">3. Many, collectively, make an important contribution to the state and must be proportionally rewarded but this concept </w:t>
      </w:r>
      <w:proofErr w:type="spellStart"/>
      <w:r>
        <w:rPr>
          <w:rFonts w:ascii="Verdana" w:hAnsi="Verdana"/>
          <w:color w:val="000000"/>
          <w:sz w:val="20"/>
          <w:szCs w:val="20"/>
          <w:shd w:val="clear" w:color="auto" w:fill="F7F7F7"/>
        </w:rPr>
        <w:t>can not</w:t>
      </w:r>
      <w:proofErr w:type="spellEnd"/>
      <w:r>
        <w:rPr>
          <w:rFonts w:ascii="Verdana" w:hAnsi="Verdana"/>
          <w:color w:val="000000"/>
          <w:sz w:val="20"/>
          <w:szCs w:val="20"/>
          <w:shd w:val="clear" w:color="auto" w:fill="F7F7F7"/>
        </w:rPr>
        <w:t xml:space="preserve"> be applied to big nation states today.</w:t>
      </w:r>
      <w:r>
        <w:rPr>
          <w:rFonts w:ascii="Verdana" w:hAnsi="Verdana"/>
          <w:color w:val="000000"/>
          <w:sz w:val="20"/>
          <w:szCs w:val="20"/>
        </w:rPr>
        <w:br/>
      </w:r>
      <w:r>
        <w:rPr>
          <w:rFonts w:ascii="Verdana" w:hAnsi="Verdana"/>
          <w:color w:val="000000"/>
          <w:sz w:val="20"/>
          <w:szCs w:val="20"/>
        </w:rPr>
        <w:br/>
      </w:r>
      <w:r>
        <w:rPr>
          <w:rFonts w:ascii="Verdana" w:hAnsi="Verdana"/>
          <w:b/>
          <w:bCs/>
          <w:color w:val="000000"/>
          <w:sz w:val="20"/>
          <w:szCs w:val="20"/>
          <w:u w:val="single"/>
          <w:shd w:val="clear" w:color="auto" w:fill="F7F7F7"/>
        </w:rPr>
        <w:t>Aristotle on Education</w:t>
      </w:r>
      <w:proofErr w:type="gramStart"/>
      <w:r>
        <w:rPr>
          <w:rFonts w:ascii="Verdana" w:hAnsi="Verdana"/>
          <w:b/>
          <w:bCs/>
          <w:color w:val="000000"/>
          <w:sz w:val="20"/>
          <w:szCs w:val="20"/>
          <w:u w:val="single"/>
          <w:shd w:val="clear" w:color="auto" w:fill="F7F7F7"/>
        </w:rPr>
        <w:t>:</w:t>
      </w:r>
      <w:proofErr w:type="gramEnd"/>
      <w:r>
        <w:rPr>
          <w:rFonts w:ascii="Verdana" w:hAnsi="Verdana"/>
          <w:color w:val="000000"/>
          <w:sz w:val="20"/>
          <w:szCs w:val="20"/>
        </w:rPr>
        <w:br/>
      </w:r>
      <w:r>
        <w:rPr>
          <w:rFonts w:ascii="Verdana" w:hAnsi="Verdana"/>
          <w:color w:val="000000"/>
          <w:sz w:val="20"/>
          <w:szCs w:val="20"/>
        </w:rPr>
        <w:br/>
      </w:r>
      <w:r>
        <w:rPr>
          <w:rFonts w:ascii="Verdana" w:hAnsi="Verdana"/>
          <w:color w:val="000000"/>
          <w:sz w:val="20"/>
          <w:szCs w:val="20"/>
          <w:shd w:val="clear" w:color="auto" w:fill="F7F7F7"/>
        </w:rPr>
        <w:t>1. The end of the state is good life of the individual for which education is the best instrument which has both political and intellectual aim.</w:t>
      </w:r>
      <w:r>
        <w:rPr>
          <w:rFonts w:ascii="Verdana" w:hAnsi="Verdana"/>
          <w:color w:val="000000"/>
          <w:sz w:val="20"/>
          <w:szCs w:val="20"/>
        </w:rPr>
        <w:br/>
      </w:r>
      <w:r>
        <w:rPr>
          <w:rFonts w:ascii="Verdana" w:hAnsi="Verdana"/>
          <w:color w:val="000000"/>
          <w:sz w:val="20"/>
          <w:szCs w:val="20"/>
          <w:shd w:val="clear" w:color="auto" w:fill="F7F7F7"/>
        </w:rPr>
        <w:t>2. Education must be adopted to the constitution of the state and calculated to train man in certain type of character suitable to the state.</w:t>
      </w:r>
      <w:r>
        <w:rPr>
          <w:rFonts w:ascii="Verdana" w:hAnsi="Verdana"/>
          <w:color w:val="000000"/>
          <w:sz w:val="20"/>
          <w:szCs w:val="20"/>
        </w:rPr>
        <w:br/>
      </w:r>
      <w:r>
        <w:rPr>
          <w:rFonts w:ascii="Verdana" w:hAnsi="Verdana"/>
          <w:color w:val="000000"/>
          <w:sz w:val="20"/>
          <w:szCs w:val="20"/>
          <w:shd w:val="clear" w:color="auto" w:fill="F7F7F7"/>
        </w:rPr>
        <w:t xml:space="preserve">3. Building of particular type of character is more important than imparting knowledge and </w:t>
      </w:r>
      <w:r>
        <w:rPr>
          <w:rFonts w:ascii="Verdana" w:hAnsi="Verdana"/>
          <w:color w:val="000000"/>
          <w:sz w:val="20"/>
          <w:szCs w:val="20"/>
          <w:shd w:val="clear" w:color="auto" w:fill="F7F7F7"/>
        </w:rPr>
        <w:lastRenderedPageBreak/>
        <w:t>therefore, it should be state regulated.</w:t>
      </w:r>
      <w:r>
        <w:rPr>
          <w:rFonts w:ascii="Verdana" w:hAnsi="Verdana"/>
          <w:color w:val="000000"/>
          <w:sz w:val="20"/>
          <w:szCs w:val="20"/>
        </w:rPr>
        <w:br/>
      </w:r>
      <w:r>
        <w:rPr>
          <w:rFonts w:ascii="Verdana" w:hAnsi="Verdana"/>
          <w:color w:val="000000"/>
          <w:sz w:val="20"/>
          <w:szCs w:val="20"/>
        </w:rPr>
        <w:br/>
      </w:r>
      <w:r>
        <w:rPr>
          <w:rFonts w:ascii="Verdana" w:hAnsi="Verdana"/>
          <w:b/>
          <w:bCs/>
          <w:color w:val="000000"/>
          <w:sz w:val="20"/>
          <w:szCs w:val="20"/>
          <w:u w:val="single"/>
          <w:shd w:val="clear" w:color="auto" w:fill="F7F7F7"/>
        </w:rPr>
        <w:t>Aristotle’s distinction between State and Governments</w:t>
      </w:r>
      <w:r>
        <w:rPr>
          <w:rFonts w:ascii="Verdana" w:hAnsi="Verdana"/>
          <w:color w:val="000000"/>
          <w:sz w:val="20"/>
          <w:szCs w:val="20"/>
        </w:rPr>
        <w:br/>
      </w:r>
      <w:r>
        <w:rPr>
          <w:rFonts w:ascii="Verdana" w:hAnsi="Verdana"/>
          <w:color w:val="000000"/>
          <w:sz w:val="20"/>
          <w:szCs w:val="20"/>
        </w:rPr>
        <w:br/>
      </w:r>
      <w:r>
        <w:rPr>
          <w:rFonts w:ascii="Verdana" w:hAnsi="Verdana"/>
          <w:color w:val="000000"/>
          <w:sz w:val="20"/>
          <w:szCs w:val="20"/>
          <w:shd w:val="clear" w:color="auto" w:fill="F7F7F7"/>
        </w:rPr>
        <w:t>Government tangible, changeable, while the state is intangible idea and permanent but he did not believe in the sovereignty of the state, it belonged to the de-facto government.</w:t>
      </w:r>
      <w:r>
        <w:rPr>
          <w:rFonts w:ascii="Verdana" w:hAnsi="Verdana"/>
          <w:color w:val="000000"/>
          <w:sz w:val="20"/>
          <w:szCs w:val="20"/>
        </w:rPr>
        <w:br/>
      </w:r>
      <w:r>
        <w:rPr>
          <w:rFonts w:ascii="Verdana" w:hAnsi="Verdana"/>
          <w:color w:val="000000"/>
          <w:sz w:val="20"/>
          <w:szCs w:val="20"/>
        </w:rPr>
        <w:br/>
      </w:r>
      <w:r>
        <w:rPr>
          <w:rFonts w:ascii="Verdana" w:hAnsi="Verdana"/>
          <w:b/>
          <w:bCs/>
          <w:color w:val="000000"/>
          <w:sz w:val="20"/>
          <w:szCs w:val="20"/>
          <w:u w:val="single"/>
          <w:shd w:val="clear" w:color="auto" w:fill="F7F7F7"/>
        </w:rPr>
        <w:t>Aristotle on Government</w:t>
      </w:r>
      <w:proofErr w:type="gramStart"/>
      <w:r>
        <w:rPr>
          <w:rFonts w:ascii="Verdana" w:hAnsi="Verdana"/>
          <w:b/>
          <w:bCs/>
          <w:color w:val="000000"/>
          <w:sz w:val="20"/>
          <w:szCs w:val="20"/>
          <w:u w:val="single"/>
          <w:shd w:val="clear" w:color="auto" w:fill="F7F7F7"/>
        </w:rPr>
        <w:t>:</w:t>
      </w:r>
      <w:proofErr w:type="gramEnd"/>
      <w:r>
        <w:rPr>
          <w:rFonts w:ascii="Verdana" w:hAnsi="Verdana"/>
          <w:color w:val="000000"/>
          <w:sz w:val="20"/>
          <w:szCs w:val="20"/>
        </w:rPr>
        <w:br/>
      </w:r>
      <w:r>
        <w:rPr>
          <w:rFonts w:ascii="Verdana" w:hAnsi="Verdana"/>
          <w:color w:val="000000"/>
          <w:sz w:val="20"/>
          <w:szCs w:val="20"/>
        </w:rPr>
        <w:br/>
      </w:r>
      <w:r>
        <w:rPr>
          <w:rFonts w:ascii="Verdana" w:hAnsi="Verdana"/>
          <w:color w:val="000000"/>
          <w:sz w:val="20"/>
          <w:szCs w:val="20"/>
          <w:shd w:val="clear" w:color="auto" w:fill="F7F7F7"/>
        </w:rPr>
        <w:t>1. ON the basis of Birth (Monarchy degenerated into Tyranny) Wealth (Aristocracy degenerated into Oligarchy) and number (Polity degenerated into Democracy)</w:t>
      </w:r>
      <w:r>
        <w:rPr>
          <w:rFonts w:ascii="Verdana" w:hAnsi="Verdana"/>
          <w:color w:val="000000"/>
          <w:sz w:val="20"/>
          <w:szCs w:val="20"/>
        </w:rPr>
        <w:br/>
      </w:r>
      <w:r>
        <w:rPr>
          <w:rFonts w:ascii="Verdana" w:hAnsi="Verdana"/>
          <w:color w:val="000000"/>
          <w:sz w:val="20"/>
          <w:szCs w:val="20"/>
          <w:shd w:val="clear" w:color="auto" w:fill="F7F7F7"/>
        </w:rPr>
        <w:t>2. He was in favor of a vague sort of democracy.</w:t>
      </w:r>
    </w:p>
    <w:p w:rsidR="00893218" w:rsidRPr="00893218" w:rsidRDefault="00893218" w:rsidP="00893218">
      <w:pPr>
        <w:spacing w:after="0" w:line="240" w:lineRule="auto"/>
        <w:rPr>
          <w:rFonts w:ascii="Verdana" w:eastAsia="Times New Roman" w:hAnsi="Verdana" w:cs="Times New Roman"/>
          <w:color w:val="000000"/>
          <w:sz w:val="20"/>
          <w:szCs w:val="20"/>
        </w:rPr>
      </w:pPr>
      <w:r w:rsidRPr="00893218">
        <w:rPr>
          <w:rFonts w:ascii="Verdana" w:eastAsia="Times New Roman" w:hAnsi="Verdana" w:cs="Times New Roman"/>
          <w:b/>
          <w:bCs/>
          <w:color w:val="000000"/>
          <w:sz w:val="20"/>
          <w:szCs w:val="20"/>
          <w:u w:val="single"/>
        </w:rPr>
        <w:t xml:space="preserve">Aristotle on economic basis of </w:t>
      </w:r>
      <w:proofErr w:type="spellStart"/>
      <w:r w:rsidRPr="00893218">
        <w:rPr>
          <w:rFonts w:ascii="Verdana" w:eastAsia="Times New Roman" w:hAnsi="Verdana" w:cs="Times New Roman"/>
          <w:b/>
          <w:bCs/>
          <w:color w:val="000000"/>
          <w:sz w:val="20"/>
          <w:szCs w:val="20"/>
          <w:u w:val="single"/>
        </w:rPr>
        <w:t>Govt</w:t>
      </w:r>
      <w:proofErr w:type="spellEnd"/>
      <w:proofErr w:type="gramStart"/>
      <w:r w:rsidRPr="00893218">
        <w:rPr>
          <w:rFonts w:ascii="Verdana" w:eastAsia="Times New Roman" w:hAnsi="Verdana" w:cs="Times New Roman"/>
          <w:b/>
          <w:bCs/>
          <w:color w:val="000000"/>
          <w:sz w:val="20"/>
          <w:szCs w:val="20"/>
          <w:u w:val="single"/>
        </w:rPr>
        <w:t>:</w:t>
      </w:r>
      <w:proofErr w:type="gramEnd"/>
      <w:r w:rsidRPr="00893218">
        <w:rPr>
          <w:rFonts w:ascii="Verdana" w:eastAsia="Times New Roman" w:hAnsi="Verdana" w:cs="Times New Roman"/>
          <w:color w:val="000000"/>
          <w:sz w:val="20"/>
          <w:szCs w:val="20"/>
        </w:rPr>
        <w:br/>
      </w:r>
      <w:r w:rsidRPr="00893218">
        <w:rPr>
          <w:rFonts w:ascii="Verdana" w:eastAsia="Times New Roman" w:hAnsi="Verdana" w:cs="Times New Roman"/>
          <w:color w:val="000000"/>
          <w:sz w:val="20"/>
          <w:szCs w:val="20"/>
        </w:rPr>
        <w:br/>
        <w:t>He observed there are four elements always struggle for power namely; Birth, Virtue, WEALTH &amp; Liberty.</w:t>
      </w:r>
      <w:r w:rsidRPr="00893218">
        <w:rPr>
          <w:rFonts w:ascii="Verdana" w:eastAsia="Times New Roman" w:hAnsi="Verdana" w:cs="Times New Roman"/>
          <w:color w:val="000000"/>
          <w:sz w:val="20"/>
          <w:szCs w:val="20"/>
        </w:rPr>
        <w:br/>
      </w:r>
      <w:r w:rsidRPr="00893218">
        <w:rPr>
          <w:rFonts w:ascii="Verdana" w:eastAsia="Times New Roman" w:hAnsi="Verdana" w:cs="Times New Roman"/>
          <w:color w:val="000000"/>
          <w:sz w:val="20"/>
          <w:szCs w:val="20"/>
        </w:rPr>
        <w:br/>
      </w:r>
      <w:r w:rsidRPr="00893218">
        <w:rPr>
          <w:rFonts w:ascii="Verdana" w:eastAsia="Times New Roman" w:hAnsi="Verdana" w:cs="Times New Roman"/>
          <w:b/>
          <w:bCs/>
          <w:color w:val="000000"/>
          <w:sz w:val="20"/>
          <w:szCs w:val="20"/>
          <w:u w:val="single"/>
        </w:rPr>
        <w:t>Aristotle best Constitution:</w:t>
      </w:r>
    </w:p>
    <w:p w:rsidR="00893218" w:rsidRPr="00893218" w:rsidRDefault="00893218" w:rsidP="00893218">
      <w:pPr>
        <w:numPr>
          <w:ilvl w:val="0"/>
          <w:numId w:val="1"/>
        </w:numPr>
        <w:spacing w:before="100" w:beforeAutospacing="1" w:after="100" w:afterAutospacing="1" w:line="240" w:lineRule="auto"/>
        <w:rPr>
          <w:rFonts w:ascii="Verdana" w:eastAsia="Times New Roman" w:hAnsi="Verdana" w:cs="Times New Roman"/>
          <w:color w:val="000000"/>
          <w:sz w:val="20"/>
          <w:szCs w:val="20"/>
        </w:rPr>
      </w:pPr>
      <w:r w:rsidRPr="00893218">
        <w:rPr>
          <w:rFonts w:ascii="Verdana" w:eastAsia="Times New Roman" w:hAnsi="Verdana" w:cs="Times New Roman"/>
          <w:color w:val="000000"/>
          <w:sz w:val="20"/>
          <w:szCs w:val="20"/>
        </w:rPr>
        <w:t>Polity which is based on moderation and points out the rule of mean and stability is the best attainable constitution.</w:t>
      </w:r>
    </w:p>
    <w:p w:rsidR="00893218" w:rsidRPr="00893218" w:rsidRDefault="00893218" w:rsidP="00893218">
      <w:pPr>
        <w:numPr>
          <w:ilvl w:val="0"/>
          <w:numId w:val="1"/>
        </w:numPr>
        <w:spacing w:before="100" w:beforeAutospacing="1" w:after="100" w:afterAutospacing="1" w:line="240" w:lineRule="auto"/>
        <w:rPr>
          <w:rFonts w:ascii="Verdana" w:eastAsia="Times New Roman" w:hAnsi="Verdana" w:cs="Times New Roman"/>
          <w:color w:val="000000"/>
          <w:sz w:val="20"/>
          <w:szCs w:val="20"/>
        </w:rPr>
      </w:pPr>
      <w:r w:rsidRPr="00893218">
        <w:rPr>
          <w:rFonts w:ascii="Verdana" w:eastAsia="Times New Roman" w:hAnsi="Verdana" w:cs="Times New Roman"/>
          <w:color w:val="000000"/>
          <w:sz w:val="20"/>
          <w:szCs w:val="20"/>
        </w:rPr>
        <w:t>Polity is best because it is a mixed, more balanced and stable constitution.</w:t>
      </w:r>
    </w:p>
    <w:p w:rsidR="00893218" w:rsidRPr="00893218" w:rsidRDefault="00893218" w:rsidP="00893218">
      <w:pPr>
        <w:numPr>
          <w:ilvl w:val="0"/>
          <w:numId w:val="1"/>
        </w:numPr>
        <w:spacing w:before="100" w:beforeAutospacing="1" w:after="100" w:afterAutospacing="1" w:line="240" w:lineRule="auto"/>
        <w:rPr>
          <w:rFonts w:ascii="Verdana" w:eastAsia="Times New Roman" w:hAnsi="Verdana" w:cs="Times New Roman"/>
          <w:color w:val="000000"/>
          <w:sz w:val="20"/>
          <w:szCs w:val="20"/>
        </w:rPr>
      </w:pPr>
      <w:r w:rsidRPr="00893218">
        <w:rPr>
          <w:rFonts w:ascii="Verdana" w:eastAsia="Times New Roman" w:hAnsi="Verdana" w:cs="Times New Roman"/>
          <w:color w:val="000000"/>
          <w:sz w:val="20"/>
          <w:szCs w:val="20"/>
        </w:rPr>
        <w:t>Polity is characterized by constitutionalism and to avoid revolution.</w:t>
      </w:r>
    </w:p>
    <w:p w:rsidR="00893218" w:rsidRPr="00893218" w:rsidRDefault="00893218" w:rsidP="00893218">
      <w:pPr>
        <w:numPr>
          <w:ilvl w:val="0"/>
          <w:numId w:val="1"/>
        </w:numPr>
        <w:spacing w:before="100" w:beforeAutospacing="1" w:after="100" w:afterAutospacing="1" w:line="240" w:lineRule="auto"/>
        <w:rPr>
          <w:rFonts w:ascii="Verdana" w:eastAsia="Times New Roman" w:hAnsi="Verdana" w:cs="Times New Roman"/>
          <w:color w:val="000000"/>
          <w:sz w:val="20"/>
          <w:szCs w:val="20"/>
        </w:rPr>
      </w:pPr>
      <w:r w:rsidRPr="00893218">
        <w:rPr>
          <w:rFonts w:ascii="Verdana" w:eastAsia="Times New Roman" w:hAnsi="Verdana" w:cs="Times New Roman"/>
          <w:color w:val="000000"/>
          <w:sz w:val="20"/>
          <w:szCs w:val="20"/>
        </w:rPr>
        <w:t>He mixes idealism with practicality and devised a constitution which is based on golden mean</w:t>
      </w:r>
    </w:p>
    <w:p w:rsidR="00893218" w:rsidRPr="00893218" w:rsidRDefault="00893218" w:rsidP="00893218">
      <w:pPr>
        <w:spacing w:after="0" w:line="240" w:lineRule="auto"/>
        <w:rPr>
          <w:rFonts w:ascii="Verdana" w:eastAsia="Times New Roman" w:hAnsi="Verdana" w:cs="Times New Roman"/>
          <w:color w:val="000000"/>
          <w:sz w:val="20"/>
          <w:szCs w:val="20"/>
        </w:rPr>
      </w:pPr>
      <w:r w:rsidRPr="00893218">
        <w:rPr>
          <w:rFonts w:ascii="Verdana" w:eastAsia="Times New Roman" w:hAnsi="Verdana" w:cs="Times New Roman"/>
          <w:color w:val="000000"/>
          <w:sz w:val="20"/>
          <w:szCs w:val="20"/>
        </w:rPr>
        <w:br/>
      </w:r>
      <w:r w:rsidRPr="00893218">
        <w:rPr>
          <w:rFonts w:ascii="Verdana" w:eastAsia="Times New Roman" w:hAnsi="Verdana" w:cs="Times New Roman"/>
          <w:b/>
          <w:bCs/>
          <w:color w:val="000000"/>
          <w:sz w:val="20"/>
          <w:szCs w:val="20"/>
          <w:u w:val="single"/>
        </w:rPr>
        <w:t>Aristotle on Elements of the state</w:t>
      </w:r>
      <w:proofErr w:type="gramStart"/>
      <w:r w:rsidRPr="00893218">
        <w:rPr>
          <w:rFonts w:ascii="Verdana" w:eastAsia="Times New Roman" w:hAnsi="Verdana" w:cs="Times New Roman"/>
          <w:b/>
          <w:bCs/>
          <w:color w:val="000000"/>
          <w:sz w:val="20"/>
          <w:szCs w:val="20"/>
          <w:u w:val="single"/>
        </w:rPr>
        <w:t>:</w:t>
      </w:r>
      <w:proofErr w:type="gramEnd"/>
      <w:r w:rsidRPr="00893218">
        <w:rPr>
          <w:rFonts w:ascii="Verdana" w:eastAsia="Times New Roman" w:hAnsi="Verdana" w:cs="Times New Roman"/>
          <w:color w:val="000000"/>
          <w:sz w:val="20"/>
          <w:szCs w:val="20"/>
        </w:rPr>
        <w:br/>
      </w:r>
      <w:r w:rsidRPr="00893218">
        <w:rPr>
          <w:rFonts w:ascii="Verdana" w:eastAsia="Times New Roman" w:hAnsi="Verdana" w:cs="Times New Roman"/>
          <w:color w:val="000000"/>
          <w:sz w:val="20"/>
          <w:szCs w:val="20"/>
        </w:rPr>
        <w:br/>
      </w:r>
      <w:r w:rsidRPr="00893218">
        <w:rPr>
          <w:rFonts w:ascii="Verdana" w:eastAsia="Times New Roman" w:hAnsi="Verdana" w:cs="Times New Roman"/>
          <w:b/>
          <w:bCs/>
          <w:color w:val="000000"/>
          <w:sz w:val="20"/>
          <w:szCs w:val="20"/>
        </w:rPr>
        <w:t>Population</w:t>
      </w:r>
      <w:r w:rsidRPr="00893218">
        <w:rPr>
          <w:rFonts w:ascii="Verdana" w:eastAsia="Times New Roman" w:hAnsi="Verdana" w:cs="Times New Roman"/>
          <w:color w:val="000000"/>
          <w:sz w:val="20"/>
          <w:szCs w:val="20"/>
        </w:rPr>
        <w:t>: minimum to self sufficient and maximum enough but not difficult to govern.</w:t>
      </w:r>
      <w:r w:rsidRPr="00893218">
        <w:rPr>
          <w:rFonts w:ascii="Verdana" w:eastAsia="Times New Roman" w:hAnsi="Verdana" w:cs="Times New Roman"/>
          <w:color w:val="000000"/>
          <w:sz w:val="20"/>
          <w:szCs w:val="20"/>
        </w:rPr>
        <w:br/>
      </w:r>
      <w:r w:rsidRPr="00893218">
        <w:rPr>
          <w:rFonts w:ascii="Verdana" w:eastAsia="Times New Roman" w:hAnsi="Verdana" w:cs="Times New Roman"/>
          <w:color w:val="000000"/>
          <w:sz w:val="20"/>
          <w:szCs w:val="20"/>
        </w:rPr>
        <w:br/>
      </w:r>
      <w:r w:rsidRPr="00893218">
        <w:rPr>
          <w:rFonts w:ascii="Verdana" w:eastAsia="Times New Roman" w:hAnsi="Verdana" w:cs="Times New Roman"/>
          <w:b/>
          <w:bCs/>
          <w:color w:val="000000"/>
          <w:sz w:val="20"/>
          <w:szCs w:val="20"/>
        </w:rPr>
        <w:t>Size:</w:t>
      </w:r>
      <w:r w:rsidRPr="00893218">
        <w:rPr>
          <w:rFonts w:ascii="Verdana" w:eastAsia="Times New Roman" w:hAnsi="Verdana" w:cs="Times New Roman"/>
          <w:color w:val="000000"/>
          <w:sz w:val="20"/>
          <w:szCs w:val="20"/>
        </w:rPr>
        <w:t> Neither too large nor too small. He disliked foreign trade.</w:t>
      </w:r>
      <w:r w:rsidRPr="00893218">
        <w:rPr>
          <w:rFonts w:ascii="Verdana" w:eastAsia="Times New Roman" w:hAnsi="Verdana" w:cs="Times New Roman"/>
          <w:color w:val="000000"/>
          <w:sz w:val="20"/>
          <w:szCs w:val="20"/>
        </w:rPr>
        <w:br/>
      </w:r>
      <w:r w:rsidRPr="00893218">
        <w:rPr>
          <w:rFonts w:ascii="Verdana" w:eastAsia="Times New Roman" w:hAnsi="Verdana" w:cs="Times New Roman"/>
          <w:color w:val="000000"/>
          <w:sz w:val="20"/>
          <w:szCs w:val="20"/>
        </w:rPr>
        <w:br/>
      </w:r>
      <w:r w:rsidRPr="00893218">
        <w:rPr>
          <w:rFonts w:ascii="Verdana" w:eastAsia="Times New Roman" w:hAnsi="Verdana" w:cs="Times New Roman"/>
          <w:b/>
          <w:bCs/>
          <w:color w:val="000000"/>
          <w:sz w:val="20"/>
          <w:szCs w:val="20"/>
        </w:rPr>
        <w:t>Character of the people:</w:t>
      </w:r>
      <w:r w:rsidRPr="00893218">
        <w:rPr>
          <w:rFonts w:ascii="Verdana" w:eastAsia="Times New Roman" w:hAnsi="Verdana" w:cs="Times New Roman"/>
          <w:color w:val="000000"/>
          <w:sz w:val="20"/>
          <w:szCs w:val="20"/>
        </w:rPr>
        <w:t> Spirit, courage and intelligence.</w:t>
      </w:r>
      <w:r w:rsidRPr="00893218">
        <w:rPr>
          <w:rFonts w:ascii="Verdana" w:eastAsia="Times New Roman" w:hAnsi="Verdana" w:cs="Times New Roman"/>
          <w:color w:val="000000"/>
          <w:sz w:val="20"/>
          <w:szCs w:val="20"/>
        </w:rPr>
        <w:br/>
      </w:r>
      <w:r w:rsidRPr="00893218">
        <w:rPr>
          <w:rFonts w:ascii="Verdana" w:eastAsia="Times New Roman" w:hAnsi="Verdana" w:cs="Times New Roman"/>
          <w:color w:val="000000"/>
          <w:sz w:val="20"/>
          <w:szCs w:val="20"/>
        </w:rPr>
        <w:br/>
      </w:r>
      <w:r w:rsidRPr="00893218">
        <w:rPr>
          <w:rFonts w:ascii="Verdana" w:eastAsia="Times New Roman" w:hAnsi="Verdana" w:cs="Times New Roman"/>
          <w:b/>
          <w:bCs/>
          <w:color w:val="000000"/>
          <w:sz w:val="20"/>
          <w:szCs w:val="20"/>
        </w:rPr>
        <w:t>Classes in the state:</w:t>
      </w:r>
      <w:r w:rsidRPr="00893218">
        <w:rPr>
          <w:rFonts w:ascii="Verdana" w:eastAsia="Times New Roman" w:hAnsi="Verdana" w:cs="Times New Roman"/>
          <w:color w:val="000000"/>
          <w:sz w:val="20"/>
          <w:szCs w:val="20"/>
        </w:rPr>
        <w:t> Agriculturists, artisans (in the sate but not of the state) &amp; warriors and well to do people, priests and administrators. Citizens; would fight when young, administrative work when older and priest when they are very old.</w:t>
      </w:r>
      <w:r w:rsidRPr="00893218">
        <w:rPr>
          <w:rFonts w:ascii="Verdana" w:eastAsia="Times New Roman" w:hAnsi="Verdana" w:cs="Times New Roman"/>
          <w:color w:val="000000"/>
          <w:sz w:val="20"/>
          <w:szCs w:val="20"/>
        </w:rPr>
        <w:br/>
      </w:r>
      <w:r w:rsidRPr="00893218">
        <w:rPr>
          <w:rFonts w:ascii="Verdana" w:eastAsia="Times New Roman" w:hAnsi="Verdana" w:cs="Times New Roman"/>
          <w:color w:val="000000"/>
          <w:sz w:val="20"/>
          <w:szCs w:val="20"/>
        </w:rPr>
        <w:br/>
        <w:t>1. Education: Uniform, compulsory and public education for the leisured classes.</w:t>
      </w:r>
      <w:r w:rsidRPr="00893218">
        <w:rPr>
          <w:rFonts w:ascii="Verdana" w:eastAsia="Times New Roman" w:hAnsi="Verdana" w:cs="Times New Roman"/>
          <w:color w:val="000000"/>
          <w:sz w:val="20"/>
          <w:szCs w:val="20"/>
        </w:rPr>
        <w:br/>
        <w:t>2. He disfranchises women and his society is hereditary unlike Plato’s which is functional.</w:t>
      </w:r>
      <w:r w:rsidRPr="00893218">
        <w:rPr>
          <w:rFonts w:ascii="Verdana" w:eastAsia="Times New Roman" w:hAnsi="Verdana" w:cs="Times New Roman"/>
          <w:color w:val="000000"/>
          <w:sz w:val="20"/>
          <w:szCs w:val="20"/>
        </w:rPr>
        <w:br/>
        <w:t xml:space="preserve">3. Three functions of the government are: popular assembly (all citizens), system of magistracy and a system of judiciary. Citizen must </w:t>
      </w:r>
      <w:proofErr w:type="spellStart"/>
      <w:r w:rsidRPr="00893218">
        <w:rPr>
          <w:rFonts w:ascii="Verdana" w:eastAsia="Times New Roman" w:hAnsi="Verdana" w:cs="Times New Roman"/>
          <w:color w:val="000000"/>
          <w:sz w:val="20"/>
          <w:szCs w:val="20"/>
        </w:rPr>
        <w:t>posses</w:t>
      </w:r>
      <w:proofErr w:type="spellEnd"/>
      <w:r w:rsidRPr="00893218">
        <w:rPr>
          <w:rFonts w:ascii="Verdana" w:eastAsia="Times New Roman" w:hAnsi="Verdana" w:cs="Times New Roman"/>
          <w:color w:val="000000"/>
          <w:sz w:val="20"/>
          <w:szCs w:val="20"/>
        </w:rPr>
        <w:t xml:space="preserve"> a minimum of property and there must be a reasonable equality of property-ownership.</w:t>
      </w:r>
    </w:p>
    <w:sectPr w:rsidR="00893218" w:rsidRPr="00893218" w:rsidSect="00A011B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BF6765"/>
    <w:multiLevelType w:val="multilevel"/>
    <w:tmpl w:val="D602BC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C13C70"/>
    <w:rsid w:val="00175532"/>
    <w:rsid w:val="003E6332"/>
    <w:rsid w:val="00504468"/>
    <w:rsid w:val="00893218"/>
    <w:rsid w:val="00A011B7"/>
    <w:rsid w:val="00C13C70"/>
    <w:rsid w:val="00C219E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11B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13C7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13C7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61626852">
      <w:bodyDiv w:val="1"/>
      <w:marLeft w:val="0"/>
      <w:marRight w:val="0"/>
      <w:marTop w:val="0"/>
      <w:marBottom w:val="0"/>
      <w:divBdr>
        <w:top w:val="none" w:sz="0" w:space="0" w:color="auto"/>
        <w:left w:val="none" w:sz="0" w:space="0" w:color="auto"/>
        <w:bottom w:val="none" w:sz="0" w:space="0" w:color="auto"/>
        <w:right w:val="none" w:sz="0" w:space="0" w:color="auto"/>
      </w:divBdr>
    </w:div>
    <w:div w:id="196432486">
      <w:bodyDiv w:val="1"/>
      <w:marLeft w:val="0"/>
      <w:marRight w:val="0"/>
      <w:marTop w:val="0"/>
      <w:marBottom w:val="0"/>
      <w:divBdr>
        <w:top w:val="none" w:sz="0" w:space="0" w:color="auto"/>
        <w:left w:val="none" w:sz="0" w:space="0" w:color="auto"/>
        <w:bottom w:val="none" w:sz="0" w:space="0" w:color="auto"/>
        <w:right w:val="none" w:sz="0" w:space="0" w:color="auto"/>
      </w:divBdr>
      <w:divsChild>
        <w:div w:id="508636801">
          <w:marLeft w:val="0"/>
          <w:marRight w:val="0"/>
          <w:marTop w:val="0"/>
          <w:marBottom w:val="0"/>
          <w:divBdr>
            <w:top w:val="none" w:sz="0" w:space="0" w:color="auto"/>
            <w:left w:val="none" w:sz="0" w:space="0" w:color="auto"/>
            <w:bottom w:val="none" w:sz="0" w:space="0" w:color="auto"/>
            <w:right w:val="none" w:sz="0" w:space="0" w:color="auto"/>
          </w:divBdr>
        </w:div>
        <w:div w:id="382218230">
          <w:marLeft w:val="0"/>
          <w:marRight w:val="0"/>
          <w:marTop w:val="0"/>
          <w:marBottom w:val="0"/>
          <w:divBdr>
            <w:top w:val="none" w:sz="0" w:space="0" w:color="auto"/>
            <w:left w:val="none" w:sz="0" w:space="0" w:color="auto"/>
            <w:bottom w:val="none" w:sz="0" w:space="0" w:color="auto"/>
            <w:right w:val="none" w:sz="0" w:space="0" w:color="auto"/>
          </w:divBdr>
        </w:div>
      </w:divsChild>
    </w:div>
    <w:div w:id="407466080">
      <w:bodyDiv w:val="1"/>
      <w:marLeft w:val="0"/>
      <w:marRight w:val="0"/>
      <w:marTop w:val="0"/>
      <w:marBottom w:val="0"/>
      <w:divBdr>
        <w:top w:val="none" w:sz="0" w:space="0" w:color="auto"/>
        <w:left w:val="none" w:sz="0" w:space="0" w:color="auto"/>
        <w:bottom w:val="none" w:sz="0" w:space="0" w:color="auto"/>
        <w:right w:val="none" w:sz="0" w:space="0" w:color="auto"/>
      </w:divBdr>
      <w:divsChild>
        <w:div w:id="1701928782">
          <w:marLeft w:val="0"/>
          <w:marRight w:val="0"/>
          <w:marTop w:val="0"/>
          <w:marBottom w:val="0"/>
          <w:divBdr>
            <w:top w:val="none" w:sz="0" w:space="0" w:color="auto"/>
            <w:left w:val="none" w:sz="0" w:space="0" w:color="auto"/>
            <w:bottom w:val="none" w:sz="0" w:space="0" w:color="auto"/>
            <w:right w:val="none" w:sz="0" w:space="0" w:color="auto"/>
          </w:divBdr>
        </w:div>
        <w:div w:id="1506170990">
          <w:marLeft w:val="0"/>
          <w:marRight w:val="0"/>
          <w:marTop w:val="0"/>
          <w:marBottom w:val="0"/>
          <w:divBdr>
            <w:top w:val="none" w:sz="0" w:space="0" w:color="auto"/>
            <w:left w:val="none" w:sz="0" w:space="0" w:color="auto"/>
            <w:bottom w:val="none" w:sz="0" w:space="0" w:color="auto"/>
            <w:right w:val="none" w:sz="0" w:space="0" w:color="auto"/>
          </w:divBdr>
        </w:div>
      </w:divsChild>
    </w:div>
    <w:div w:id="577716144">
      <w:bodyDiv w:val="1"/>
      <w:marLeft w:val="0"/>
      <w:marRight w:val="0"/>
      <w:marTop w:val="0"/>
      <w:marBottom w:val="0"/>
      <w:divBdr>
        <w:top w:val="none" w:sz="0" w:space="0" w:color="auto"/>
        <w:left w:val="none" w:sz="0" w:space="0" w:color="auto"/>
        <w:bottom w:val="none" w:sz="0" w:space="0" w:color="auto"/>
        <w:right w:val="none" w:sz="0" w:space="0" w:color="auto"/>
      </w:divBdr>
      <w:divsChild>
        <w:div w:id="2134473130">
          <w:marLeft w:val="0"/>
          <w:marRight w:val="0"/>
          <w:marTop w:val="0"/>
          <w:marBottom w:val="0"/>
          <w:divBdr>
            <w:top w:val="none" w:sz="0" w:space="0" w:color="auto"/>
            <w:left w:val="none" w:sz="0" w:space="0" w:color="auto"/>
            <w:bottom w:val="none" w:sz="0" w:space="0" w:color="auto"/>
            <w:right w:val="none" w:sz="0" w:space="0" w:color="auto"/>
          </w:divBdr>
        </w:div>
        <w:div w:id="196048835">
          <w:marLeft w:val="0"/>
          <w:marRight w:val="0"/>
          <w:marTop w:val="0"/>
          <w:marBottom w:val="0"/>
          <w:divBdr>
            <w:top w:val="none" w:sz="0" w:space="0" w:color="auto"/>
            <w:left w:val="none" w:sz="0" w:space="0" w:color="auto"/>
            <w:bottom w:val="none" w:sz="0" w:space="0" w:color="auto"/>
            <w:right w:val="none" w:sz="0" w:space="0" w:color="auto"/>
          </w:divBdr>
        </w:div>
      </w:divsChild>
    </w:div>
    <w:div w:id="1519194574">
      <w:bodyDiv w:val="1"/>
      <w:marLeft w:val="0"/>
      <w:marRight w:val="0"/>
      <w:marTop w:val="0"/>
      <w:marBottom w:val="0"/>
      <w:divBdr>
        <w:top w:val="none" w:sz="0" w:space="0" w:color="auto"/>
        <w:left w:val="none" w:sz="0" w:space="0" w:color="auto"/>
        <w:bottom w:val="none" w:sz="0" w:space="0" w:color="auto"/>
        <w:right w:val="none" w:sz="0" w:space="0" w:color="auto"/>
      </w:divBdr>
      <w:divsChild>
        <w:div w:id="1209562242">
          <w:marLeft w:val="0"/>
          <w:marRight w:val="0"/>
          <w:marTop w:val="0"/>
          <w:marBottom w:val="0"/>
          <w:divBdr>
            <w:top w:val="none" w:sz="0" w:space="0" w:color="auto"/>
            <w:left w:val="none" w:sz="0" w:space="0" w:color="auto"/>
            <w:bottom w:val="none" w:sz="0" w:space="0" w:color="auto"/>
            <w:right w:val="none" w:sz="0" w:space="0" w:color="auto"/>
          </w:divBdr>
        </w:div>
        <w:div w:id="13393087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gi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3183</Words>
  <Characters>18147</Characters>
  <Application>Microsoft Office Word</Application>
  <DocSecurity>0</DocSecurity>
  <Lines>151</Lines>
  <Paragraphs>42</Paragraphs>
  <ScaleCrop>false</ScaleCrop>
  <Company/>
  <LinksUpToDate>false</LinksUpToDate>
  <CharactersWithSpaces>21288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dc:creator>
  <cp:lastModifiedBy>ma</cp:lastModifiedBy>
  <cp:revision>2</cp:revision>
  <dcterms:created xsi:type="dcterms:W3CDTF">2020-04-02T01:38:00Z</dcterms:created>
  <dcterms:modified xsi:type="dcterms:W3CDTF">2020-04-02T01:38:00Z</dcterms:modified>
</cp:coreProperties>
</file>